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DCBB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155</w:t>
      </w:r>
      <w:r>
        <w:rPr>
          <w:b/>
          <w:i/>
          <w:noProof/>
          <w:sz w:val="28"/>
        </w:rPr>
        <w:tab/>
      </w:r>
      <w:r w:rsidR="008614AA" w:rsidRPr="008614AA">
        <w:rPr>
          <w:b/>
          <w:i/>
          <w:noProof/>
          <w:sz w:val="28"/>
        </w:rPr>
        <w:t>S2-2</w:t>
      </w:r>
      <w:r w:rsidR="007C13C2">
        <w:rPr>
          <w:b/>
          <w:i/>
          <w:noProof/>
          <w:sz w:val="28"/>
        </w:rPr>
        <w:t>30</w:t>
      </w:r>
      <w:r w:rsidR="00A161BD">
        <w:rPr>
          <w:b/>
          <w:i/>
          <w:noProof/>
          <w:sz w:val="28"/>
        </w:rPr>
        <w:t>3479</w:t>
      </w:r>
    </w:p>
    <w:p w14:paraId="7CB45193" w14:textId="41193D64" w:rsidR="001E41F3" w:rsidRDefault="003A541A" w:rsidP="005E2C44">
      <w:pPr>
        <w:pStyle w:val="CRCoverPage"/>
        <w:outlineLvl w:val="0"/>
        <w:rPr>
          <w:b/>
          <w:noProof/>
          <w:sz w:val="24"/>
        </w:rPr>
      </w:pPr>
      <w:r w:rsidRPr="008410A6">
        <w:rPr>
          <w:b/>
          <w:noProof/>
          <w:sz w:val="24"/>
        </w:rPr>
        <w:t>Athens</w:t>
      </w:r>
      <w:r w:rsidR="00C60C81">
        <w:rPr>
          <w:b/>
          <w:noProof/>
          <w:sz w:val="24"/>
        </w:rPr>
        <w:t>,</w:t>
      </w:r>
      <w:r w:rsidR="008410A6">
        <w:rPr>
          <w:b/>
          <w:noProof/>
          <w:sz w:val="24"/>
        </w:rPr>
        <w:t xml:space="preserve"> </w:t>
      </w:r>
      <w:r>
        <w:rPr>
          <w:b/>
          <w:noProof/>
          <w:sz w:val="24"/>
        </w:rPr>
        <w:t>Greece</w:t>
      </w:r>
      <w:r w:rsidR="00C60C81">
        <w:rPr>
          <w:b/>
          <w:noProof/>
          <w:sz w:val="24"/>
        </w:rPr>
        <w:t xml:space="preserve"> </w:t>
      </w:r>
      <w:r>
        <w:rPr>
          <w:b/>
          <w:noProof/>
          <w:sz w:val="24"/>
        </w:rPr>
        <w:t>February 20</w:t>
      </w:r>
      <w:r w:rsidRPr="003A541A">
        <w:rPr>
          <w:b/>
          <w:noProof/>
          <w:sz w:val="24"/>
          <w:vertAlign w:val="superscript"/>
        </w:rPr>
        <w:t>th</w:t>
      </w:r>
      <w:r>
        <w:rPr>
          <w:b/>
          <w:noProof/>
          <w:sz w:val="24"/>
        </w:rPr>
        <w:t>- 24</w:t>
      </w:r>
      <w:r w:rsidRPr="003A541A">
        <w:rPr>
          <w:b/>
          <w:noProof/>
          <w:sz w:val="24"/>
          <w:vertAlign w:val="superscript"/>
        </w:rPr>
        <w:t>th</w:t>
      </w:r>
      <w:r w:rsidR="00700818">
        <w:rPr>
          <w:b/>
          <w:noProof/>
          <w:sz w:val="24"/>
        </w:rPr>
        <w:t>, 202</w:t>
      </w:r>
      <w:r>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E13F3D">
            <w:pPr>
              <w:pStyle w:val="CRCoverPage"/>
              <w:spacing w:after="0"/>
              <w:jc w:val="right"/>
              <w:rPr>
                <w:b/>
                <w:noProof/>
                <w:sz w:val="28"/>
              </w:rPr>
            </w:pPr>
            <w:r>
              <w:t>23.</w:t>
            </w:r>
            <w:r w:rsidR="004B59DC">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8ED22" w:rsidR="001E41F3" w:rsidRPr="00410371" w:rsidRDefault="00C14A31" w:rsidP="00A55133">
            <w:pPr>
              <w:pStyle w:val="CRCoverPage"/>
              <w:spacing w:after="0"/>
              <w:jc w:val="center"/>
              <w:rPr>
                <w:noProof/>
              </w:rPr>
            </w:pPr>
            <w:r>
              <w:rPr>
                <w:noProof/>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B2385" w:rsidR="001E41F3" w:rsidRPr="00410371" w:rsidRDefault="008A55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53470" w:rsidR="001E41F3" w:rsidRPr="00410371" w:rsidRDefault="00DF312A" w:rsidP="00DF312A">
            <w:pPr>
              <w:pStyle w:val="CRCoverPage"/>
              <w:spacing w:after="0"/>
              <w:rPr>
                <w:noProof/>
                <w:sz w:val="28"/>
              </w:rPr>
            </w:pPr>
            <w:r>
              <w:t xml:space="preserve"> </w:t>
            </w:r>
            <w:r w:rsidR="00E8681B">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2156A" w:rsidR="001E41F3" w:rsidRDefault="00C84DC2" w:rsidP="0004506A">
            <w:pPr>
              <w:pStyle w:val="CRCoverPage"/>
              <w:spacing w:after="0"/>
              <w:rPr>
                <w:noProof/>
              </w:rPr>
            </w:pPr>
            <w:r>
              <w:rPr>
                <w:noProof/>
              </w:rPr>
              <w:t>Procedure to retrieve ML model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73CA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4B42" w:rsidR="001E41F3" w:rsidRDefault="008D7A21">
            <w:pPr>
              <w:pStyle w:val="CRCoverPage"/>
              <w:spacing w:after="0"/>
              <w:ind w:left="100"/>
              <w:rPr>
                <w:noProof/>
              </w:rPr>
            </w:pPr>
            <w:r>
              <w:t>202</w:t>
            </w:r>
            <w:r w:rsidR="001C3899">
              <w:t>3-02-</w:t>
            </w:r>
            <w:r w:rsidR="003E3A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B7EC" w14:textId="77777777" w:rsidR="00797244" w:rsidRDefault="00797244" w:rsidP="00797244">
            <w:pPr>
              <w:pStyle w:val="CRCoverPage"/>
              <w:spacing w:after="0"/>
              <w:ind w:left="100"/>
              <w:rPr>
                <w:lang w:val="en-US" w:eastAsia="zh-CN"/>
              </w:rPr>
            </w:pPr>
            <w:r>
              <w:rPr>
                <w:rFonts w:hint="eastAsia"/>
                <w:lang w:val="en-US" w:eastAsia="zh-CN"/>
              </w:rPr>
              <w:t>It is concluded in TR 23.700-81 for KI#4 as follow:</w:t>
            </w:r>
          </w:p>
          <w:p w14:paraId="001D9044" w14:textId="77777777" w:rsidR="00C91E5E" w:rsidRDefault="00C91E5E" w:rsidP="00C91E5E">
            <w:pPr>
              <w:pStyle w:val="B1"/>
              <w:rPr>
                <w:rFonts w:eastAsia="DengXian"/>
              </w:rPr>
            </w:pPr>
            <w:r>
              <w:rPr>
                <w:rFonts w:eastAsia="DengXian"/>
              </w:rPr>
              <w:t>9.</w:t>
            </w:r>
            <w:r>
              <w:rPr>
                <w:rFonts w:eastAsia="DengXian"/>
              </w:rPr>
              <w:tab/>
              <w:t xml:space="preserve">NF consumer(s) (MTLF or </w:t>
            </w:r>
            <w:proofErr w:type="spellStart"/>
            <w:r>
              <w:rPr>
                <w:rFonts w:eastAsia="DengXian"/>
              </w:rPr>
              <w:t>AnLF</w:t>
            </w:r>
            <w:proofErr w:type="spellEnd"/>
            <w:r>
              <w:rPr>
                <w:rFonts w:eastAsia="DengXian"/>
              </w:rPr>
              <w:t xml:space="preserve">) retrieves the ML model or URL (where the model is stored) from ADRF by using ADRF ML model retrieval service. ADRF shall not duplicate the functionality as </w:t>
            </w:r>
            <w:proofErr w:type="spellStart"/>
            <w:r>
              <w:rPr>
                <w:rFonts w:eastAsia="DengXian"/>
              </w:rPr>
              <w:t>MLModelProvision</w:t>
            </w:r>
            <w:proofErr w:type="spellEnd"/>
            <w:r>
              <w:rPr>
                <w:rFonts w:eastAsia="DengXian"/>
              </w:rPr>
              <w:t xml:space="preserve"> Service.</w:t>
            </w:r>
          </w:p>
          <w:p w14:paraId="09343156" w14:textId="77777777" w:rsidR="00C91E5E" w:rsidRDefault="00C91E5E" w:rsidP="00C91E5E">
            <w:pPr>
              <w:pStyle w:val="NO"/>
            </w:pPr>
            <w:r>
              <w:rPr>
                <w:lang w:val="en-US" w:eastAsia="zh-CN"/>
              </w:rPr>
              <w:t>NOTE</w:t>
            </w:r>
            <w:r>
              <w:t> </w:t>
            </w:r>
            <w:r>
              <w:rPr>
                <w:lang w:val="en-US" w:eastAsia="zh-CN"/>
              </w:rPr>
              <w:t>3:</w:t>
            </w:r>
            <w:r>
              <w:rPr>
                <w:lang w:val="en-US" w:eastAsia="zh-CN"/>
              </w:rPr>
              <w:tab/>
              <w:t xml:space="preserve">Whether new service operation or re-use existing service operation to retrieve ML model from the ADRF will be decided during normative phase. </w:t>
            </w:r>
          </w:p>
          <w:p w14:paraId="708AA7DE" w14:textId="12EC9E17" w:rsidR="00C722EF" w:rsidRPr="00DC6839" w:rsidRDefault="00D62B1F" w:rsidP="003F0C66">
            <w:pPr>
              <w:spacing w:before="80" w:after="0"/>
              <w:rPr>
                <w:rFonts w:ascii="Arial" w:hAnsi="Arial" w:cs="Arial"/>
                <w:lang w:val="en-US"/>
              </w:rPr>
            </w:pPr>
            <w:r>
              <w:rPr>
                <w:rFonts w:ascii="Arial" w:hAnsi="Arial" w:cs="Arial"/>
                <w:lang w:val="en-US"/>
              </w:rPr>
              <w:t xml:space="preserve">The description of procedure for ML model </w:t>
            </w:r>
            <w:r w:rsidR="00694474">
              <w:rPr>
                <w:rFonts w:ascii="Arial" w:hAnsi="Arial" w:cs="Arial"/>
                <w:lang w:val="en-US"/>
              </w:rPr>
              <w:t xml:space="preserve">retrieval </w:t>
            </w:r>
            <w:r>
              <w:rPr>
                <w:rFonts w:ascii="Arial" w:hAnsi="Arial" w:cs="Arial"/>
                <w:lang w:val="en-US"/>
              </w:rPr>
              <w:t>in ADRF is updated.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73CE6" w:rsidR="0004506A" w:rsidRPr="00FF6E2C" w:rsidRDefault="00E41B14" w:rsidP="00CE666C">
            <w:pPr>
              <w:rPr>
                <w:noProof/>
              </w:rPr>
            </w:pPr>
            <w:r w:rsidRPr="007B1E04">
              <w:rPr>
                <w:rFonts w:ascii="Arial" w:hAnsi="Arial" w:cs="Arial"/>
                <w:lang w:val="en-US"/>
              </w:rPr>
              <w:t>New description</w:t>
            </w:r>
            <w:r>
              <w:rPr>
                <w:noProof/>
              </w:rPr>
              <w:t xml:space="preserve"> </w:t>
            </w:r>
            <w:r w:rsidRPr="007B1E04">
              <w:rPr>
                <w:rFonts w:ascii="Arial" w:hAnsi="Arial" w:cs="Arial"/>
                <w:lang w:val="en-US"/>
              </w:rPr>
              <w:t>for p</w:t>
            </w:r>
            <w:r>
              <w:rPr>
                <w:rFonts w:ascii="Arial" w:hAnsi="Arial" w:cs="Arial"/>
                <w:lang w:val="en-US"/>
              </w:rPr>
              <w:t xml:space="preserve">rocedure for ML model </w:t>
            </w:r>
            <w:proofErr w:type="spellStart"/>
            <w:r w:rsidR="00526703">
              <w:rPr>
                <w:rFonts w:ascii="Arial" w:hAnsi="Arial" w:cs="Arial"/>
                <w:lang w:val="en-US"/>
              </w:rPr>
              <w:t>retireval</w:t>
            </w:r>
            <w:proofErr w:type="spellEnd"/>
            <w:r>
              <w:rPr>
                <w:rFonts w:ascii="Arial" w:hAnsi="Arial" w:cs="Arial"/>
                <w:lang w:val="en-US"/>
              </w:rPr>
              <w:t xml:space="preserve"> in ADRF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FCD2" w:rsidR="00B024E6" w:rsidRDefault="00B024E6" w:rsidP="00B024E6">
            <w:pPr>
              <w:pStyle w:val="CRCoverPage"/>
              <w:spacing w:before="60" w:after="0"/>
              <w:rPr>
                <w:noProof/>
              </w:rPr>
            </w:pPr>
            <w:r>
              <w:rPr>
                <w:noProof/>
              </w:rPr>
              <w:t xml:space="preserve">ADRF ML model retireval procedure undefined. </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BA795" w:rsidR="00C57A3A" w:rsidRDefault="00C57A3A" w:rsidP="00C57A3A">
            <w:pPr>
              <w:pStyle w:val="CRCoverPage"/>
              <w:spacing w:after="0"/>
              <w:rPr>
                <w:noProof/>
              </w:rPr>
            </w:pPr>
            <w:r>
              <w:rPr>
                <w:noProof/>
              </w:rPr>
              <w:t>6.2B.1, 6.2B.Y (new)</w:t>
            </w:r>
            <w:r w:rsidR="00EC32F6">
              <w:rPr>
                <w:noProof/>
              </w:rPr>
              <w:t>, 10.X.Y</w:t>
            </w:r>
            <w:r w:rsidR="00894C9B">
              <w:rPr>
                <w:noProof/>
              </w:rPr>
              <w:t>(new)</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4AFD1FE" w14:textId="77777777" w:rsidR="00D351C4" w:rsidRDefault="00D351C4" w:rsidP="00D351C4">
      <w:pPr>
        <w:pStyle w:val="Heading2"/>
        <w:rPr>
          <w:lang w:eastAsia="ko-KR"/>
        </w:rPr>
      </w:pPr>
      <w:bookmarkStart w:id="8" w:name="_Toc122419255"/>
      <w:bookmarkEnd w:id="1"/>
      <w:bookmarkEnd w:id="2"/>
      <w:bookmarkEnd w:id="3"/>
      <w:bookmarkEnd w:id="4"/>
      <w:bookmarkEnd w:id="5"/>
      <w:bookmarkEnd w:id="6"/>
      <w:bookmarkEnd w:id="7"/>
      <w:r>
        <w:rPr>
          <w:lang w:eastAsia="ko-KR"/>
        </w:rPr>
        <w:t>6.2B</w:t>
      </w:r>
      <w:r>
        <w:rPr>
          <w:lang w:eastAsia="ko-KR"/>
        </w:rPr>
        <w:tab/>
        <w:t>Analytics Data Repository procedures</w:t>
      </w:r>
      <w:bookmarkEnd w:id="8"/>
    </w:p>
    <w:p w14:paraId="5817CF52" w14:textId="77777777" w:rsidR="00D351C4" w:rsidRDefault="00D351C4" w:rsidP="00D351C4">
      <w:pPr>
        <w:pStyle w:val="Heading3"/>
        <w:rPr>
          <w:lang w:eastAsia="ko-KR"/>
        </w:rPr>
      </w:pPr>
      <w:bookmarkStart w:id="9" w:name="_Toc122419256"/>
      <w:r>
        <w:rPr>
          <w:lang w:eastAsia="ko-KR"/>
        </w:rPr>
        <w:t>6.2B.1</w:t>
      </w:r>
      <w:r>
        <w:rPr>
          <w:lang w:eastAsia="ko-KR"/>
        </w:rPr>
        <w:tab/>
        <w:t>General</w:t>
      </w:r>
      <w:bookmarkEnd w:id="9"/>
    </w:p>
    <w:p w14:paraId="247952A9" w14:textId="7BDDD8BB" w:rsidR="00D351C4" w:rsidRDefault="00D351C4" w:rsidP="00D351C4">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10" w:author="Intel" w:date="2023-02-02T10:18:00Z">
        <w:r w:rsidR="00B43EE2" w:rsidRPr="00B43EE2">
          <w:rPr>
            <w:lang w:eastAsia="ko-KR"/>
          </w:rPr>
          <w:t xml:space="preserve"> </w:t>
        </w:r>
        <w:r w:rsidR="00B43EE2">
          <w:rPr>
            <w:lang w:eastAsia="ko-KR"/>
          </w:rPr>
          <w:t>ML model</w:t>
        </w:r>
      </w:ins>
      <w:ins w:id="11" w:author="Intel_r01" w:date="2023-02-22T11:49:00Z">
        <w:r w:rsidR="00E45D34">
          <w:rPr>
            <w:lang w:eastAsia="ko-KR"/>
          </w:rPr>
          <w:t>(</w:t>
        </w:r>
      </w:ins>
      <w:ins w:id="12" w:author="Intel" w:date="2023-02-02T10:18:00Z">
        <w:r w:rsidR="00B43EE2">
          <w:rPr>
            <w:lang w:eastAsia="ko-KR"/>
          </w:rPr>
          <w:t>s</w:t>
        </w:r>
      </w:ins>
      <w:ins w:id="13" w:author="Intel_r01" w:date="2023-02-22T11:49:00Z">
        <w:r w:rsidR="00E45D34">
          <w:rPr>
            <w:lang w:eastAsia="ko-KR"/>
          </w:rPr>
          <w:t>)</w:t>
        </w:r>
      </w:ins>
      <w:ins w:id="14" w:author="Intel" w:date="2023-02-02T10:18:00Z">
        <w:r w:rsidR="00B43EE2">
          <w:rPr>
            <w:lang w:eastAsia="ko-KR"/>
          </w:rPr>
          <w:t xml:space="preserve"> may be retrieved </w:t>
        </w:r>
        <w:r w:rsidR="00311C82">
          <w:rPr>
            <w:lang w:eastAsia="ko-KR"/>
          </w:rPr>
          <w:t xml:space="preserve">from </w:t>
        </w:r>
        <w:r w:rsidR="00B43EE2">
          <w:rPr>
            <w:lang w:eastAsia="ko-KR"/>
          </w:rPr>
          <w:t>ADRF</w:t>
        </w:r>
      </w:ins>
      <w:ins w:id="15" w:author="Intel_r01" w:date="2023-02-22T11:49:00Z">
        <w:r w:rsidR="00D539E0">
          <w:rPr>
            <w:lang w:eastAsia="ko-KR"/>
          </w:rPr>
          <w:t>,</w:t>
        </w:r>
      </w:ins>
      <w:ins w:id="16" w:author="Intel" w:date="2023-02-02T10:18:00Z">
        <w:r w:rsidR="00B43EE2">
          <w:rPr>
            <w:lang w:eastAsia="ko-KR"/>
          </w:rPr>
          <w:t xml:space="preserve"> using procedure as specified in clause </w:t>
        </w:r>
        <w:r w:rsidR="00B43EE2" w:rsidRPr="002E0E74">
          <w:rPr>
            <w:highlight w:val="yellow"/>
            <w:lang w:eastAsia="ko-KR"/>
          </w:rPr>
          <w:t>6.2</w:t>
        </w:r>
        <w:proofErr w:type="gramStart"/>
        <w:r w:rsidR="00B43EE2" w:rsidRPr="002E0E74">
          <w:rPr>
            <w:highlight w:val="yellow"/>
            <w:lang w:eastAsia="ko-KR"/>
          </w:rPr>
          <w:t>B.</w:t>
        </w:r>
      </w:ins>
      <w:ins w:id="17" w:author="Intel_r01" w:date="2023-02-22T11:48:00Z">
        <w:r w:rsidR="00DB283C" w:rsidRPr="002E0E74">
          <w:rPr>
            <w:highlight w:val="yellow"/>
            <w:lang w:eastAsia="ko-KR"/>
          </w:rPr>
          <w:t>Z</w:t>
        </w:r>
      </w:ins>
      <w:proofErr w:type="gramEnd"/>
      <w:ins w:id="18" w:author="Intel" w:date="2023-02-02T10:18:00Z">
        <w:del w:id="19" w:author="Intel_r01" w:date="2023-02-22T11:48:00Z">
          <w:r w:rsidR="00312605" w:rsidRPr="002E0E74" w:rsidDel="00DB283C">
            <w:rPr>
              <w:highlight w:val="yellow"/>
              <w:lang w:eastAsia="ko-KR"/>
            </w:rPr>
            <w:delText>Y</w:delText>
          </w:r>
        </w:del>
        <w:r w:rsidR="00B43EE2">
          <w:rPr>
            <w:lang w:eastAsia="ko-KR"/>
          </w:rPr>
          <w:t>.</w:t>
        </w:r>
      </w:ins>
    </w:p>
    <w:p w14:paraId="5D64D703" w14:textId="77777777" w:rsidR="00D351C4" w:rsidRDefault="00D351C4" w:rsidP="00D351C4">
      <w:pPr>
        <w:pStyle w:val="Heading3"/>
        <w:rPr>
          <w:lang w:eastAsia="ko-KR"/>
        </w:rPr>
      </w:pPr>
      <w:bookmarkStart w:id="20" w:name="_Toc122419257"/>
      <w:r>
        <w:rPr>
          <w:lang w:eastAsia="ko-KR"/>
        </w:rPr>
        <w:t>6.2B.2</w:t>
      </w:r>
      <w:r>
        <w:rPr>
          <w:lang w:eastAsia="ko-KR"/>
        </w:rPr>
        <w:tab/>
        <w:t>Historical Data and Analytics storage</w:t>
      </w:r>
      <w:bookmarkEnd w:id="20"/>
    </w:p>
    <w:p w14:paraId="00998215" w14:textId="77777777" w:rsidR="00D351C4" w:rsidRDefault="00D351C4" w:rsidP="00D351C4">
      <w:pPr>
        <w:rPr>
          <w:lang w:eastAsia="ko-KR"/>
        </w:rPr>
      </w:pPr>
      <w:r>
        <w:rPr>
          <w:lang w:eastAsia="ko-KR"/>
        </w:rPr>
        <w:t>The procedure depicted in figure 6.2B.2-1 is used by consumers (</w:t>
      </w:r>
      <w:proofErr w:type="gramStart"/>
      <w:r>
        <w:rPr>
          <w:lang w:eastAsia="ko-KR"/>
        </w:rPr>
        <w:t>e.g.</w:t>
      </w:r>
      <w:proofErr w:type="gramEnd"/>
      <w:r>
        <w:rPr>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1C201A00" w14:textId="77777777" w:rsidR="00D351C4" w:rsidRDefault="00D351C4" w:rsidP="00D351C4">
      <w:pPr>
        <w:pStyle w:val="TH"/>
        <w:rPr>
          <w:lang w:eastAsia="ko-KR"/>
        </w:rPr>
      </w:pPr>
      <w:r w:rsidRPr="00F42524">
        <w:object w:dxaOrig="8221" w:dyaOrig="3858" w14:anchorId="1B3DC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194.7pt" o:ole="">
            <v:imagedata r:id="rId18" o:title=""/>
          </v:shape>
          <o:OLEObject Type="Embed" ProgID="Visio.Drawing.11" ShapeID="_x0000_i1025" DrawAspect="Content" ObjectID="_1738646979" r:id="rId19"/>
        </w:object>
      </w:r>
    </w:p>
    <w:p w14:paraId="16923896" w14:textId="77777777" w:rsidR="00D351C4" w:rsidRDefault="00D351C4" w:rsidP="00D351C4">
      <w:pPr>
        <w:pStyle w:val="TF"/>
        <w:rPr>
          <w:lang w:eastAsia="ko-KR"/>
        </w:rPr>
      </w:pPr>
      <w:r>
        <w:rPr>
          <w:lang w:eastAsia="ko-KR"/>
        </w:rPr>
        <w:t>Figure 6.2B.2-1: Historical Data and Analytics storage</w:t>
      </w:r>
    </w:p>
    <w:p w14:paraId="02919585" w14:textId="77777777" w:rsidR="00D351C4" w:rsidRDefault="00D351C4" w:rsidP="00D351C4">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service operation.</w:t>
      </w:r>
    </w:p>
    <w:p w14:paraId="2621C1EF" w14:textId="77777777" w:rsidR="00D351C4" w:rsidRDefault="00D351C4" w:rsidP="00D351C4">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7819A8E8" w14:textId="77777777" w:rsidR="00D351C4" w:rsidRDefault="00D351C4" w:rsidP="00D351C4">
      <w:pPr>
        <w:pStyle w:val="B1"/>
        <w:rPr>
          <w:lang w:eastAsia="ko-KR"/>
        </w:rPr>
      </w:pPr>
      <w:r>
        <w:rPr>
          <w:lang w:eastAsia="ko-KR"/>
        </w:rPr>
        <w:t>3.</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including when the ADRF may have determined at step 2 that data or analytics is already stored.</w:t>
      </w:r>
    </w:p>
    <w:p w14:paraId="0B71B286" w14:textId="77777777" w:rsidR="00D351C4" w:rsidRDefault="00D351C4" w:rsidP="00D351C4">
      <w:pPr>
        <w:pStyle w:val="Heading3"/>
        <w:rPr>
          <w:lang w:eastAsia="ko-KR"/>
        </w:rPr>
      </w:pPr>
      <w:bookmarkStart w:id="21" w:name="_Toc122419258"/>
      <w:r>
        <w:rPr>
          <w:lang w:eastAsia="ko-KR"/>
        </w:rPr>
        <w:t>6.2B.3</w:t>
      </w:r>
      <w:r>
        <w:rPr>
          <w:lang w:eastAsia="ko-KR"/>
        </w:rPr>
        <w:tab/>
        <w:t>Historical Data and Analytics Storage via Notifications</w:t>
      </w:r>
      <w:bookmarkEnd w:id="21"/>
    </w:p>
    <w:p w14:paraId="23DA7FA5" w14:textId="77777777" w:rsidR="00D351C4" w:rsidRDefault="00D351C4" w:rsidP="00D351C4">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105FA2ED" w14:textId="77777777" w:rsidR="00D351C4" w:rsidRDefault="00D351C4" w:rsidP="00D351C4">
      <w:pPr>
        <w:pStyle w:val="TH"/>
        <w:rPr>
          <w:lang w:eastAsia="ko-KR"/>
        </w:rPr>
      </w:pPr>
      <w:r w:rsidRPr="00F42524">
        <w:object w:dxaOrig="13897" w:dyaOrig="9421" w14:anchorId="2C3C81BC">
          <v:shape id="_x0000_i1026" type="#_x0000_t75" alt="" style="width:482.1pt;height:331.2pt" o:ole="">
            <v:imagedata r:id="rId20" o:title=""/>
          </v:shape>
          <o:OLEObject Type="Embed" ProgID="Visio.Drawing.11" ShapeID="_x0000_i1026" DrawAspect="Content" ObjectID="_1738646980" r:id="rId21"/>
        </w:object>
      </w:r>
    </w:p>
    <w:p w14:paraId="3FFA2A9A" w14:textId="77777777" w:rsidR="00D351C4" w:rsidRDefault="00D351C4" w:rsidP="00D351C4">
      <w:pPr>
        <w:pStyle w:val="TF"/>
        <w:rPr>
          <w:lang w:eastAsia="ko-KR"/>
        </w:rPr>
      </w:pPr>
      <w:r>
        <w:rPr>
          <w:lang w:eastAsia="ko-KR"/>
        </w:rPr>
        <w:t>Figure 6.2B.3-1: Historical Data and Analytics Storage via Notifications</w:t>
      </w:r>
    </w:p>
    <w:p w14:paraId="7B411AE0" w14:textId="77777777" w:rsidR="00D351C4" w:rsidRDefault="00D351C4" w:rsidP="00D351C4">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w:t>
      </w:r>
      <w:proofErr w:type="gramStart"/>
      <w:r>
        <w:rPr>
          <w:lang w:eastAsia="ko-KR"/>
        </w:rPr>
        <w:t>e.g.</w:t>
      </w:r>
      <w:proofErr w:type="gramEnd"/>
      <w:r>
        <w:rPr>
          <w:lang w:eastAsia="ko-KR"/>
        </w:rPr>
        <w:t xml:space="preserve"> see clause 6.2.6.3.2), the DCCF or the NWDAF determines that notifications are to be stored in an ADRF.</w:t>
      </w:r>
    </w:p>
    <w:p w14:paraId="0BB107C7" w14:textId="77777777" w:rsidR="00D351C4" w:rsidRDefault="00D351C4" w:rsidP="00D351C4">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p>
    <w:p w14:paraId="21840F46" w14:textId="77777777" w:rsidR="00D351C4" w:rsidRDefault="00D351C4" w:rsidP="00D351C4">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624AA9D3" w14:textId="77777777" w:rsidR="00D351C4" w:rsidRDefault="00D351C4" w:rsidP="00D351C4">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p>
    <w:p w14:paraId="6561E2BC" w14:textId="77777777" w:rsidR="00D351C4" w:rsidRDefault="00D351C4" w:rsidP="00D351C4">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77443364" w14:textId="77777777" w:rsidR="00D351C4" w:rsidRDefault="00D351C4" w:rsidP="00D351C4">
      <w:pPr>
        <w:pStyle w:val="B1"/>
        <w:rPr>
          <w:lang w:eastAsia="ko-KR"/>
        </w:rPr>
      </w:pPr>
      <w:r>
        <w:rPr>
          <w:lang w:eastAsia="ko-KR"/>
        </w:rPr>
        <w:t>6.</w:t>
      </w:r>
      <w:r>
        <w:rPr>
          <w:lang w:eastAsia="ko-KR"/>
        </w:rPr>
        <w:tab/>
        <w:t xml:space="preserve">The DCCF, the MFAF or the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The Analytics or Data notifications shall contain timestamp. The ADRF stores the notifications.</w:t>
      </w:r>
    </w:p>
    <w:p w14:paraId="0E746F27" w14:textId="77777777" w:rsidR="00D351C4" w:rsidRDefault="00D351C4" w:rsidP="00D351C4">
      <w:pPr>
        <w:pStyle w:val="B1"/>
        <w:rPr>
          <w:lang w:eastAsia="ko-KR"/>
        </w:rPr>
      </w:pPr>
      <w:r>
        <w:rPr>
          <w:lang w:eastAsia="ko-KR"/>
        </w:rPr>
        <w:t>7a-b.</w:t>
      </w:r>
      <w:r>
        <w:rPr>
          <w:lang w:eastAsia="ko-KR"/>
        </w:rPr>
        <w:tab/>
        <w:t>The DCCF or the NWDAF determines that notifications no longer need to be stored in the ADRF.</w:t>
      </w:r>
    </w:p>
    <w:p w14:paraId="23D8ED55" w14:textId="77777777" w:rsidR="00D351C4" w:rsidRDefault="00D351C4" w:rsidP="00D351C4">
      <w:pPr>
        <w:pStyle w:val="B1"/>
        <w:rPr>
          <w:lang w:eastAsia="ko-KR"/>
        </w:rPr>
      </w:pPr>
      <w:r>
        <w:rPr>
          <w:lang w:eastAsia="ko-KR"/>
        </w:rPr>
        <w:t>8a-b.</w:t>
      </w:r>
      <w:r>
        <w:rPr>
          <w:lang w:eastAsia="ko-KR"/>
        </w:rPr>
        <w:tab/>
        <w:t>The DCCF or the NWDAF requests that the ADRF unsubscribes to receive notifications.</w:t>
      </w:r>
    </w:p>
    <w:p w14:paraId="54159844" w14:textId="77777777" w:rsidR="00D351C4" w:rsidRDefault="00D351C4" w:rsidP="00D351C4">
      <w:pPr>
        <w:pStyle w:val="B1"/>
        <w:rPr>
          <w:lang w:eastAsia="ko-KR"/>
        </w:rPr>
      </w:pPr>
      <w:r>
        <w:rPr>
          <w:lang w:eastAsia="ko-KR"/>
        </w:rPr>
        <w:t>9a-b.</w:t>
      </w:r>
      <w:r>
        <w:rPr>
          <w:lang w:eastAsia="ko-KR"/>
        </w:rPr>
        <w:tab/>
        <w:t>The ADRF sends a request to the DCCF or the NWDAF to unsubscribe to data notifications.</w:t>
      </w:r>
    </w:p>
    <w:p w14:paraId="5B7F3FFE" w14:textId="77777777" w:rsidR="00D351C4" w:rsidRDefault="00D351C4" w:rsidP="00D351C4">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BC6E491" w14:textId="77777777" w:rsidR="00D351C4" w:rsidRDefault="00D351C4" w:rsidP="00D351C4">
      <w:pPr>
        <w:pStyle w:val="Heading3"/>
        <w:rPr>
          <w:lang w:eastAsia="ko-KR"/>
        </w:rPr>
      </w:pPr>
      <w:bookmarkStart w:id="22" w:name="_Toc122419259"/>
      <w:r>
        <w:rPr>
          <w:lang w:eastAsia="ko-KR"/>
        </w:rPr>
        <w:lastRenderedPageBreak/>
        <w:t>6.2B.4</w:t>
      </w:r>
      <w:r>
        <w:rPr>
          <w:lang w:eastAsia="ko-KR"/>
        </w:rPr>
        <w:tab/>
        <w:t>Data removal from an ADRF</w:t>
      </w:r>
      <w:bookmarkEnd w:id="22"/>
    </w:p>
    <w:p w14:paraId="583B5ABA" w14:textId="77777777" w:rsidR="00D351C4" w:rsidRDefault="00D351C4" w:rsidP="00D351C4">
      <w:pPr>
        <w:rPr>
          <w:lang w:eastAsia="ko-KR"/>
        </w:rPr>
      </w:pPr>
      <w:r>
        <w:rPr>
          <w:lang w:eastAsia="ko-KR"/>
        </w:rPr>
        <w:t>The procedure depicted in figure 6.2B.4-1 is used by consumers (DCCF, NWDAF) to remove data previously stored in an ADRF.</w:t>
      </w:r>
    </w:p>
    <w:p w14:paraId="7814796B" w14:textId="77777777" w:rsidR="00D351C4" w:rsidRDefault="00D351C4" w:rsidP="00D351C4">
      <w:pPr>
        <w:pStyle w:val="TH"/>
        <w:rPr>
          <w:lang w:eastAsia="ko-KR"/>
        </w:rPr>
      </w:pPr>
      <w:r w:rsidRPr="00F42524">
        <w:object w:dxaOrig="8381" w:dyaOrig="4021" w14:anchorId="2849DCFE">
          <v:shape id="_x0000_i1027" type="#_x0000_t75" alt="" style="width:417.6pt;height:201.6pt" o:ole="">
            <v:imagedata r:id="rId22" o:title=""/>
          </v:shape>
          <o:OLEObject Type="Embed" ProgID="Visio.Drawing.11" ShapeID="_x0000_i1027" DrawAspect="Content" ObjectID="_1738646981" r:id="rId23"/>
        </w:object>
      </w:r>
    </w:p>
    <w:p w14:paraId="4482F4A2" w14:textId="77777777" w:rsidR="00D351C4" w:rsidRDefault="00D351C4" w:rsidP="00D351C4">
      <w:pPr>
        <w:pStyle w:val="TF"/>
        <w:rPr>
          <w:lang w:eastAsia="ko-KR"/>
        </w:rPr>
      </w:pPr>
      <w:r>
        <w:rPr>
          <w:lang w:eastAsia="ko-KR"/>
        </w:rPr>
        <w:t>Figure 6.2B.4-1: Data Removal from an ADRF</w:t>
      </w:r>
    </w:p>
    <w:p w14:paraId="6EEFC0F1" w14:textId="77777777" w:rsidR="00D351C4" w:rsidRDefault="00D351C4" w:rsidP="00D351C4">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7EC9D26F" w14:textId="77777777" w:rsidR="00D351C4" w:rsidRDefault="00D351C4" w:rsidP="00D351C4">
      <w:pPr>
        <w:pStyle w:val="B1"/>
        <w:rPr>
          <w:lang w:eastAsia="ko-KR"/>
        </w:rPr>
      </w:pPr>
      <w:r>
        <w:rPr>
          <w:lang w:eastAsia="ko-KR"/>
        </w:rPr>
        <w:t>2.</w:t>
      </w:r>
      <w:r>
        <w:rPr>
          <w:lang w:eastAsia="ko-KR"/>
        </w:rPr>
        <w:tab/>
        <w:t>The ADRF deletes all copies of the stored data.</w:t>
      </w:r>
    </w:p>
    <w:p w14:paraId="1F9AFA51" w14:textId="77777777" w:rsidR="00D351C4" w:rsidRDefault="00D351C4" w:rsidP="00D351C4">
      <w:pPr>
        <w:pStyle w:val="B1"/>
        <w:rPr>
          <w:lang w:eastAsia="ko-KR"/>
        </w:rPr>
      </w:pPr>
      <w:r>
        <w:rPr>
          <w:lang w:eastAsia="ko-KR"/>
        </w:rPr>
        <w:t>3.</w:t>
      </w:r>
      <w:r>
        <w:rPr>
          <w:lang w:eastAsia="ko-KR"/>
        </w:rPr>
        <w:tab/>
        <w:t>The ADRF indicates the result (</w:t>
      </w:r>
      <w:proofErr w:type="gramStart"/>
      <w:r>
        <w:rPr>
          <w:lang w:eastAsia="ko-KR"/>
        </w:rPr>
        <w:t>i.e.</w:t>
      </w:r>
      <w:proofErr w:type="gramEnd"/>
      <w:r>
        <w:rPr>
          <w:lang w:eastAsia="ko-KR"/>
        </w:rPr>
        <w:t xml:space="preserv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FA1CC29" w14:textId="4BC42387" w:rsidR="007714E9" w:rsidRDefault="00131D5A" w:rsidP="00C42A08">
      <w:pPr>
        <w:pStyle w:val="Heading3"/>
        <w:rPr>
          <w:ins w:id="23" w:author="Intel" w:date="2023-02-02T10:19:00Z"/>
        </w:rPr>
      </w:pPr>
      <w:ins w:id="24" w:author="Intel" w:date="2023-02-02T10:18:00Z">
        <w:r>
          <w:t>6.2</w:t>
        </w:r>
        <w:proofErr w:type="gramStart"/>
        <w:r>
          <w:t>B.</w:t>
        </w:r>
      </w:ins>
      <w:ins w:id="25" w:author="Intel_r01" w:date="2023-02-22T11:49:00Z">
        <w:r w:rsidR="00DB283C">
          <w:t>Z</w:t>
        </w:r>
      </w:ins>
      <w:proofErr w:type="gramEnd"/>
      <w:ins w:id="26" w:author="Intel" w:date="2023-02-02T10:18:00Z">
        <w:del w:id="27" w:author="Intel_r01" w:date="2023-02-22T11:49:00Z">
          <w:r w:rsidDel="00DB283C">
            <w:delText>Y</w:delText>
          </w:r>
        </w:del>
        <w:r>
          <w:tab/>
        </w:r>
      </w:ins>
      <w:ins w:id="28" w:author="Intel" w:date="2023-02-02T10:19:00Z">
        <w:r w:rsidR="00393931">
          <w:t>ML model retrieval from ADRF</w:t>
        </w:r>
      </w:ins>
    </w:p>
    <w:p w14:paraId="17517DFD" w14:textId="10AE59CD" w:rsidR="00A20853" w:rsidRDefault="00A20853" w:rsidP="00A20853">
      <w:pPr>
        <w:rPr>
          <w:ins w:id="29" w:author="Intel" w:date="2023-02-02T10:19:00Z"/>
        </w:rPr>
      </w:pPr>
      <w:ins w:id="30" w:author="Intel" w:date="2023-02-02T10:19:00Z">
        <w:r>
          <w:t>The procedure depicted in Figure 6.2</w:t>
        </w:r>
        <w:proofErr w:type="gramStart"/>
        <w:r>
          <w:t>B.</w:t>
        </w:r>
      </w:ins>
      <w:ins w:id="31" w:author="Intel_r01" w:date="2023-02-22T11:49:00Z">
        <w:r w:rsidR="00DB283C">
          <w:t>Z</w:t>
        </w:r>
      </w:ins>
      <w:proofErr w:type="gramEnd"/>
      <w:ins w:id="32" w:author="Intel" w:date="2023-02-02T10:19:00Z">
        <w:del w:id="33" w:author="Intel_r01" w:date="2023-02-22T11:49:00Z">
          <w:r w:rsidDel="00DB283C">
            <w:delText>X</w:delText>
          </w:r>
        </w:del>
        <w:r>
          <w:t xml:space="preserve">-1 is used by consumers (NWDAF containing MTLF) to </w:t>
        </w:r>
        <w:del w:id="34" w:author="Intel_r01" w:date="2023-02-21T16:54:00Z">
          <w:r w:rsidRPr="00B56BCF" w:rsidDel="00576EE4">
            <w:rPr>
              <w:highlight w:val="yellow"/>
              <w:rPrChange w:id="35" w:author="Intel_r01" w:date="2023-02-22T08:07:00Z">
                <w:rPr/>
              </w:rPrChange>
            </w:rPr>
            <w:delText xml:space="preserve">store </w:delText>
          </w:r>
        </w:del>
      </w:ins>
      <w:ins w:id="36" w:author="Intel_r01" w:date="2023-02-21T16:54:00Z">
        <w:r w:rsidR="00576EE4" w:rsidRPr="00B56BCF">
          <w:rPr>
            <w:highlight w:val="yellow"/>
            <w:rPrChange w:id="37" w:author="Intel_r01" w:date="2023-02-22T08:07:00Z">
              <w:rPr/>
            </w:rPrChange>
          </w:rPr>
          <w:t>retrieve</w:t>
        </w:r>
        <w:r w:rsidR="00576EE4">
          <w:t xml:space="preserve"> </w:t>
        </w:r>
      </w:ins>
      <w:ins w:id="38" w:author="Intel" w:date="2023-02-02T10:19:00Z">
        <w:r>
          <w:t xml:space="preserve">ML models </w:t>
        </w:r>
        <w:del w:id="39" w:author="Intel_r01" w:date="2023-02-21T16:54:00Z">
          <w:r w:rsidRPr="00B56BCF" w:rsidDel="00576EE4">
            <w:rPr>
              <w:highlight w:val="yellow"/>
              <w:rPrChange w:id="40" w:author="Intel_r01" w:date="2023-02-22T08:07:00Z">
                <w:rPr/>
              </w:rPrChange>
            </w:rPr>
            <w:delText xml:space="preserve">in </w:delText>
          </w:r>
        </w:del>
      </w:ins>
      <w:ins w:id="41" w:author="Intel_r01" w:date="2023-02-21T16:54:00Z">
        <w:r w:rsidR="00576EE4" w:rsidRPr="00B56BCF">
          <w:rPr>
            <w:highlight w:val="yellow"/>
            <w:rPrChange w:id="42" w:author="Intel_r01" w:date="2023-02-22T08:07:00Z">
              <w:rPr/>
            </w:rPrChange>
          </w:rPr>
          <w:t>from</w:t>
        </w:r>
        <w:r w:rsidR="0054692E">
          <w:t xml:space="preserve"> </w:t>
        </w:r>
      </w:ins>
      <w:ins w:id="43" w:author="Intel" w:date="2023-02-02T10:19:00Z">
        <w:r>
          <w:t>an ADRF.</w:t>
        </w:r>
      </w:ins>
    </w:p>
    <w:p w14:paraId="043228EB" w14:textId="77777777" w:rsidR="00B56BCF" w:rsidRDefault="00234FE7" w:rsidP="006B013E">
      <w:pPr>
        <w:keepNext/>
        <w:rPr>
          <w:ins w:id="44" w:author="Intel_r01" w:date="2023-02-22T08:08:00Z"/>
        </w:rPr>
      </w:pPr>
      <w:ins w:id="45" w:author="Intel" w:date="2023-02-02T10:50:00Z">
        <w:r>
          <w:object w:dxaOrig="10125" w:dyaOrig="7966" w14:anchorId="36EC0F2F">
            <v:shape id="_x0000_i1028" type="#_x0000_t75" style="width:453.9pt;height:353.1pt" o:ole="">
              <v:imagedata r:id="rId24" o:title=""/>
            </v:shape>
            <o:OLEObject Type="Embed" ProgID="Visio.Drawing.15" ShapeID="_x0000_i1028" DrawAspect="Content" ObjectID="_1738646982" r:id="rId25"/>
          </w:object>
        </w:r>
      </w:ins>
    </w:p>
    <w:p w14:paraId="78A8E98C" w14:textId="2D4C4B0D" w:rsidR="00A20853" w:rsidRDefault="00B56BCF" w:rsidP="006B013E">
      <w:pPr>
        <w:pStyle w:val="Caption"/>
        <w:jc w:val="center"/>
        <w:rPr>
          <w:ins w:id="46" w:author="Intel" w:date="2023-02-02T10:50:00Z"/>
        </w:rPr>
      </w:pPr>
      <w:ins w:id="47" w:author="Intel_r01" w:date="2023-02-22T08:08:00Z">
        <w:r w:rsidRPr="006B013E">
          <w:rPr>
            <w:rFonts w:ascii="Arial" w:hAnsi="Arial"/>
            <w:b/>
            <w:i w:val="0"/>
            <w:iCs w:val="0"/>
            <w:color w:val="auto"/>
            <w:sz w:val="20"/>
            <w:szCs w:val="20"/>
            <w:highlight w:val="yellow"/>
            <w:lang w:eastAsia="ko-KR"/>
          </w:rPr>
          <w:t>Figure 6.2B.</w:t>
        </w:r>
      </w:ins>
      <w:ins w:id="48" w:author="Intel_r01" w:date="2023-02-22T11:49:00Z">
        <w:r w:rsidR="00DB283C">
          <w:rPr>
            <w:rFonts w:ascii="Arial" w:hAnsi="Arial"/>
            <w:b/>
            <w:i w:val="0"/>
            <w:iCs w:val="0"/>
            <w:color w:val="auto"/>
            <w:sz w:val="20"/>
            <w:szCs w:val="20"/>
            <w:highlight w:val="yellow"/>
            <w:lang w:eastAsia="ko-KR"/>
          </w:rPr>
          <w:t>Z</w:t>
        </w:r>
      </w:ins>
      <w:ins w:id="49" w:author="Intel_r01" w:date="2023-02-22T08:08:00Z">
        <w:r w:rsidRPr="006B013E">
          <w:rPr>
            <w:rFonts w:ascii="Arial" w:hAnsi="Arial"/>
            <w:b/>
            <w:i w:val="0"/>
            <w:iCs w:val="0"/>
            <w:color w:val="auto"/>
            <w:sz w:val="20"/>
            <w:szCs w:val="20"/>
            <w:highlight w:val="yellow"/>
            <w:lang w:eastAsia="ko-KR"/>
          </w:rPr>
          <w:t>-</w:t>
        </w:r>
      </w:ins>
      <w:r w:rsidRPr="006B013E">
        <w:rPr>
          <w:rFonts w:ascii="Arial" w:hAnsi="Arial"/>
          <w:b/>
          <w:i w:val="0"/>
          <w:iCs w:val="0"/>
          <w:color w:val="auto"/>
          <w:sz w:val="20"/>
          <w:szCs w:val="20"/>
          <w:highlight w:val="yellow"/>
          <w:lang w:eastAsia="ko-KR"/>
        </w:rPr>
        <w:fldChar w:fldCharType="begin"/>
      </w:r>
      <w:r w:rsidRPr="006B013E">
        <w:rPr>
          <w:rFonts w:ascii="Arial" w:hAnsi="Arial"/>
          <w:b/>
          <w:i w:val="0"/>
          <w:iCs w:val="0"/>
          <w:color w:val="auto"/>
          <w:sz w:val="20"/>
          <w:szCs w:val="20"/>
          <w:highlight w:val="yellow"/>
          <w:lang w:eastAsia="ko-KR"/>
        </w:rPr>
        <w:instrText xml:space="preserve"> SEQ Figure \* ARABIC </w:instrText>
      </w:r>
      <w:r w:rsidRPr="006B013E">
        <w:rPr>
          <w:rFonts w:ascii="Arial" w:hAnsi="Arial"/>
          <w:b/>
          <w:i w:val="0"/>
          <w:iCs w:val="0"/>
          <w:color w:val="auto"/>
          <w:sz w:val="20"/>
          <w:szCs w:val="20"/>
          <w:highlight w:val="yellow"/>
          <w:lang w:eastAsia="ko-KR"/>
        </w:rPr>
        <w:fldChar w:fldCharType="separate"/>
      </w:r>
      <w:ins w:id="50" w:author="Intel_r01" w:date="2023-02-22T08:08:00Z">
        <w:r w:rsidRPr="006B013E">
          <w:rPr>
            <w:rFonts w:ascii="Arial" w:hAnsi="Arial"/>
            <w:b/>
            <w:i w:val="0"/>
            <w:iCs w:val="0"/>
            <w:color w:val="auto"/>
            <w:sz w:val="20"/>
            <w:szCs w:val="20"/>
            <w:highlight w:val="yellow"/>
            <w:lang w:eastAsia="ko-KR"/>
          </w:rPr>
          <w:t>1</w:t>
        </w:r>
        <w:r w:rsidRPr="006B013E">
          <w:rPr>
            <w:rFonts w:ascii="Arial" w:hAnsi="Arial"/>
            <w:b/>
            <w:i w:val="0"/>
            <w:iCs w:val="0"/>
            <w:color w:val="auto"/>
            <w:sz w:val="20"/>
            <w:szCs w:val="20"/>
            <w:highlight w:val="yellow"/>
            <w:lang w:eastAsia="ko-KR"/>
          </w:rPr>
          <w:fldChar w:fldCharType="end"/>
        </w:r>
        <w:r w:rsidRPr="006B013E">
          <w:rPr>
            <w:rFonts w:ascii="Arial" w:hAnsi="Arial"/>
            <w:b/>
            <w:i w:val="0"/>
            <w:iCs w:val="0"/>
            <w:color w:val="auto"/>
            <w:sz w:val="20"/>
            <w:szCs w:val="20"/>
            <w:highlight w:val="yellow"/>
            <w:lang w:eastAsia="ko-KR"/>
          </w:rPr>
          <w:t>: Procedure for ML model(s) retrieval from ADRF</w:t>
        </w:r>
      </w:ins>
    </w:p>
    <w:p w14:paraId="38D67E5E" w14:textId="42C6E52D" w:rsidR="00234FE7" w:rsidRDefault="00FB668E" w:rsidP="009C18DB">
      <w:pPr>
        <w:pStyle w:val="B1"/>
        <w:numPr>
          <w:ilvl w:val="0"/>
          <w:numId w:val="8"/>
        </w:numPr>
        <w:rPr>
          <w:ins w:id="51" w:author="Intel" w:date="2023-02-02T13:54:00Z"/>
        </w:rPr>
      </w:pPr>
      <w:ins w:id="52" w:author="Intel" w:date="2023-02-02T13:53:00Z">
        <w:r>
          <w:t>The NWDAF service consumer</w:t>
        </w:r>
      </w:ins>
      <w:ins w:id="53" w:author="Intel" w:date="2023-02-02T13:55:00Z">
        <w:r w:rsidR="005B41AF">
          <w:t xml:space="preserve"> (NWDAF containing </w:t>
        </w:r>
        <w:proofErr w:type="spellStart"/>
        <w:r w:rsidR="005B41AF">
          <w:t>AnLF</w:t>
        </w:r>
        <w:proofErr w:type="spellEnd"/>
        <w:r w:rsidR="005B41AF">
          <w:t xml:space="preserve"> or NWDAF containing MTLF)</w:t>
        </w:r>
      </w:ins>
      <w:ins w:id="54" w:author="Intel" w:date="2023-02-02T13:53:00Z">
        <w:r>
          <w:t xml:space="preserve"> </w:t>
        </w:r>
        <w:r w:rsidR="00D371C8">
          <w:t>subscribes/</w:t>
        </w:r>
        <w:r w:rsidR="00545FD2">
          <w:t xml:space="preserve">requests </w:t>
        </w:r>
      </w:ins>
      <w:ins w:id="55" w:author="Intel" w:date="2023-02-02T13:54:00Z">
        <w:r w:rsidR="009C18DB">
          <w:rPr>
            <w:lang w:eastAsia="ko-KR"/>
          </w:rPr>
          <w:t xml:space="preserve">for a (set of) trained ML Model(s) associated with a/an (set of) Analytics ID(s) by invoking the </w:t>
        </w:r>
        <w:proofErr w:type="spellStart"/>
        <w:r w:rsidR="009C18DB">
          <w:rPr>
            <w:lang w:eastAsia="ko-KR"/>
          </w:rPr>
          <w:t>Nnwdaf_MLModelProvision_Subscribe</w:t>
        </w:r>
        <w:proofErr w:type="spellEnd"/>
        <w:r w:rsidR="009C18DB">
          <w:rPr>
            <w:lang w:eastAsia="ko-KR"/>
          </w:rPr>
          <w:t xml:space="preserve"> / </w:t>
        </w:r>
        <w:proofErr w:type="spellStart"/>
        <w:r w:rsidR="009C18DB">
          <w:rPr>
            <w:lang w:eastAsia="ko-KR"/>
          </w:rPr>
          <w:t>Nnwdaf_MLModelProvision_Request</w:t>
        </w:r>
      </w:ins>
      <w:proofErr w:type="spellEnd"/>
      <w:ins w:id="56" w:author="Intel" w:date="2023-02-02T14:14:00Z">
        <w:r w:rsidR="006B306B">
          <w:rPr>
            <w:lang w:eastAsia="ko-KR"/>
          </w:rPr>
          <w:t xml:space="preserve"> </w:t>
        </w:r>
      </w:ins>
      <w:ins w:id="57" w:author="Intel" w:date="2023-02-02T13:54:00Z">
        <w:r w:rsidR="009C18DB">
          <w:rPr>
            <w:lang w:eastAsia="ko-KR"/>
          </w:rPr>
          <w:t xml:space="preserve">service operation. </w:t>
        </w:r>
      </w:ins>
    </w:p>
    <w:p w14:paraId="22BE0B3D" w14:textId="77777777" w:rsidR="00771B85" w:rsidRDefault="00DC7FD6" w:rsidP="009C18DB">
      <w:pPr>
        <w:pStyle w:val="B1"/>
        <w:numPr>
          <w:ilvl w:val="0"/>
          <w:numId w:val="8"/>
        </w:numPr>
        <w:rPr>
          <w:ins w:id="58" w:author="Intel_r01" w:date="2023-02-22T08:32:00Z"/>
        </w:rPr>
      </w:pPr>
      <w:ins w:id="59" w:author="Intel" w:date="2023-02-02T13:55:00Z">
        <w:r>
          <w:t xml:space="preserve">The NWDAF containing MTLF determines whether </w:t>
        </w:r>
      </w:ins>
      <w:ins w:id="60" w:author="Intel" w:date="2023-02-02T13:56:00Z">
        <w:r w:rsidR="000E5143">
          <w:t xml:space="preserve">the set of </w:t>
        </w:r>
        <w:r>
          <w:rPr>
            <w:lang w:eastAsia="ko-KR"/>
          </w:rPr>
          <w:t>ML Model(s) associated with a/an (set of) Analytics ID(s)</w:t>
        </w:r>
        <w:r w:rsidR="000E5143">
          <w:rPr>
            <w:lang w:eastAsia="ko-KR"/>
          </w:rPr>
          <w:t xml:space="preserve"> should be retrieved from the ADRF.</w:t>
        </w:r>
      </w:ins>
    </w:p>
    <w:p w14:paraId="7BCCC326" w14:textId="41B945E3" w:rsidR="00077702" w:rsidRDefault="00771B85" w:rsidP="00771B85">
      <w:pPr>
        <w:pStyle w:val="B1"/>
        <w:ind w:left="929" w:firstLine="0"/>
        <w:rPr>
          <w:ins w:id="61" w:author="Intel_r01" w:date="2023-02-22T08:34:00Z"/>
          <w:lang w:eastAsia="ko-KR"/>
        </w:rPr>
      </w:pPr>
      <w:ins w:id="62" w:author="Intel_r01" w:date="2023-02-22T08:32:00Z">
        <w:r w:rsidRPr="00973CAB">
          <w:rPr>
            <w:highlight w:val="yellow"/>
            <w:lang w:eastAsia="ko-KR"/>
          </w:rPr>
          <w:t>When NWDAF</w:t>
        </w:r>
        <w:r w:rsidR="00296ECB" w:rsidRPr="00973CAB">
          <w:rPr>
            <w:highlight w:val="yellow"/>
            <w:lang w:eastAsia="ko-KR"/>
          </w:rPr>
          <w:t xml:space="preserve"> containing MTLF </w:t>
        </w:r>
        <w:r w:rsidR="00F664D4" w:rsidRPr="00973CAB">
          <w:rPr>
            <w:highlight w:val="yellow"/>
            <w:lang w:eastAsia="ko-KR"/>
          </w:rPr>
          <w:t>autho</w:t>
        </w:r>
      </w:ins>
      <w:ins w:id="63" w:author="Intel_r01" w:date="2023-02-22T08:33:00Z">
        <w:r w:rsidR="00F664D4" w:rsidRPr="00973CAB">
          <w:rPr>
            <w:highlight w:val="yellow"/>
            <w:lang w:eastAsia="ko-KR"/>
          </w:rPr>
          <w:t>rize</w:t>
        </w:r>
      </w:ins>
      <w:ins w:id="64" w:author="Intel_r01" w:date="2023-02-22T12:00:00Z">
        <w:r w:rsidR="00287949">
          <w:rPr>
            <w:highlight w:val="yellow"/>
            <w:lang w:eastAsia="ko-KR"/>
          </w:rPr>
          <w:t>s</w:t>
        </w:r>
      </w:ins>
      <w:ins w:id="65" w:author="Intel_r01" w:date="2023-02-22T08:33:00Z">
        <w:r w:rsidR="00F664D4" w:rsidRPr="00973CAB">
          <w:rPr>
            <w:highlight w:val="yellow"/>
            <w:lang w:eastAsia="ko-KR"/>
          </w:rPr>
          <w:t xml:space="preserve"> the NF consumer to </w:t>
        </w:r>
        <w:r w:rsidR="00FE3A3D" w:rsidRPr="00973CAB">
          <w:rPr>
            <w:highlight w:val="yellow"/>
            <w:lang w:eastAsia="ko-KR"/>
          </w:rPr>
          <w:t>retrieve the ML model</w:t>
        </w:r>
      </w:ins>
      <w:ins w:id="66" w:author="Intel_r01" w:date="2023-02-22T08:35:00Z">
        <w:r w:rsidR="00077702" w:rsidRPr="00973CAB">
          <w:rPr>
            <w:highlight w:val="yellow"/>
            <w:lang w:eastAsia="ko-KR"/>
          </w:rPr>
          <w:t>(s)</w:t>
        </w:r>
      </w:ins>
      <w:ins w:id="67" w:author="Intel_r01" w:date="2023-02-22T08:33:00Z">
        <w:r w:rsidR="00FE3A3D" w:rsidRPr="00973CAB">
          <w:rPr>
            <w:highlight w:val="yellow"/>
            <w:lang w:eastAsia="ko-KR"/>
          </w:rPr>
          <w:t xml:space="preserve"> stored in the ADRF directly, </w:t>
        </w:r>
        <w:r w:rsidR="00F54B05" w:rsidRPr="00973CAB">
          <w:rPr>
            <w:highlight w:val="yellow"/>
            <w:lang w:eastAsia="ko-KR"/>
          </w:rPr>
          <w:t>steps 3</w:t>
        </w:r>
      </w:ins>
      <w:ins w:id="68" w:author="Intel_r01" w:date="2023-02-22T08:34:00Z">
        <w:r w:rsidR="00F54B05" w:rsidRPr="00973CAB">
          <w:rPr>
            <w:highlight w:val="yellow"/>
            <w:lang w:eastAsia="ko-KR"/>
          </w:rPr>
          <w:t xml:space="preserve"> and 4 is skipped.</w:t>
        </w:r>
        <w:r w:rsidR="00F54B05">
          <w:rPr>
            <w:lang w:eastAsia="ko-KR"/>
          </w:rPr>
          <w:t xml:space="preserve"> </w:t>
        </w:r>
      </w:ins>
      <w:ins w:id="69" w:author="Intel" w:date="2023-02-02T13:57:00Z">
        <w:r w:rsidR="000C0A1D">
          <w:rPr>
            <w:lang w:eastAsia="ko-KR"/>
          </w:rPr>
          <w:t xml:space="preserve"> </w:t>
        </w:r>
      </w:ins>
    </w:p>
    <w:p w14:paraId="511B464F" w14:textId="675DE966" w:rsidR="007F1F08" w:rsidRDefault="00142F36" w:rsidP="00973CAB">
      <w:pPr>
        <w:pStyle w:val="B1"/>
        <w:ind w:left="929" w:firstLine="0"/>
        <w:rPr>
          <w:ins w:id="70" w:author="Intel" w:date="2023-02-02T13:56:00Z"/>
        </w:rPr>
      </w:pPr>
      <w:ins w:id="71" w:author="Intel" w:date="2023-02-03T13:44:00Z">
        <w:r>
          <w:rPr>
            <w:lang w:eastAsia="ko-KR"/>
          </w:rPr>
          <w:t xml:space="preserve">If NWDAF containing MTLF determines that the </w:t>
        </w:r>
        <w:r w:rsidR="009F5923">
          <w:rPr>
            <w:lang w:eastAsia="ko-KR"/>
          </w:rPr>
          <w:t>set of ML Model(s)</w:t>
        </w:r>
      </w:ins>
      <w:ins w:id="72" w:author="Intel" w:date="2023-02-03T13:49:00Z">
        <w:r w:rsidR="00FB64B6">
          <w:rPr>
            <w:lang w:eastAsia="ko-KR"/>
          </w:rPr>
          <w:t xml:space="preserve"> corresponding Analytics ID(s) </w:t>
        </w:r>
      </w:ins>
      <w:ins w:id="73" w:author="Intel" w:date="2023-02-03T14:08:00Z">
        <w:r w:rsidR="000E21B0">
          <w:rPr>
            <w:lang w:eastAsia="ko-KR"/>
          </w:rPr>
          <w:t xml:space="preserve">requested </w:t>
        </w:r>
      </w:ins>
      <w:ins w:id="74" w:author="Intel" w:date="2023-02-03T13:49:00Z">
        <w:r w:rsidR="00914335">
          <w:rPr>
            <w:lang w:eastAsia="ko-KR"/>
          </w:rPr>
          <w:t xml:space="preserve">in Step 1 </w:t>
        </w:r>
      </w:ins>
      <w:ins w:id="75" w:author="Intel" w:date="2023-02-03T13:50:00Z">
        <w:r w:rsidR="003364E4">
          <w:rPr>
            <w:lang w:eastAsia="ko-KR"/>
          </w:rPr>
          <w:t xml:space="preserve">needs </w:t>
        </w:r>
      </w:ins>
      <w:ins w:id="76" w:author="Intel" w:date="2023-02-03T13:44:00Z">
        <w:r w:rsidR="009F5923">
          <w:rPr>
            <w:lang w:eastAsia="ko-KR"/>
          </w:rPr>
          <w:t>to be retrieved from ADRF</w:t>
        </w:r>
      </w:ins>
      <w:ins w:id="77" w:author="Intel_r01" w:date="2023-02-22T08:38:00Z">
        <w:r w:rsidR="00FC34CE">
          <w:rPr>
            <w:lang w:eastAsia="ko-KR"/>
          </w:rPr>
          <w:t xml:space="preserve"> </w:t>
        </w:r>
        <w:r w:rsidR="00FC34CE" w:rsidRPr="00973CAB">
          <w:rPr>
            <w:highlight w:val="yellow"/>
            <w:lang w:eastAsia="ko-KR"/>
          </w:rPr>
          <w:t>and the NF consumer</w:t>
        </w:r>
      </w:ins>
      <w:ins w:id="78" w:author="Intel_r01" w:date="2023-02-22T08:39:00Z">
        <w:r w:rsidR="00C74BA7" w:rsidRPr="00973CAB">
          <w:rPr>
            <w:highlight w:val="yellow"/>
            <w:lang w:eastAsia="ko-KR"/>
          </w:rPr>
          <w:t xml:space="preserve"> is agnostic to where the ML model(s) is stored</w:t>
        </w:r>
      </w:ins>
      <w:ins w:id="79" w:author="Intel" w:date="2023-02-03T13:44:00Z">
        <w:r w:rsidR="009F5923">
          <w:rPr>
            <w:lang w:eastAsia="ko-KR"/>
          </w:rPr>
          <w:t xml:space="preserve">, then </w:t>
        </w:r>
      </w:ins>
      <w:ins w:id="80" w:author="Intel" w:date="2023-02-02T13:57:00Z">
        <w:r w:rsidR="000C0A1D">
          <w:rPr>
            <w:lang w:eastAsia="ko-KR"/>
          </w:rPr>
          <w:t xml:space="preserve">Steps 3 and 4 </w:t>
        </w:r>
      </w:ins>
      <w:ins w:id="81" w:author="Intel" w:date="2023-02-03T13:49:00Z">
        <w:r w:rsidR="00FB64B6">
          <w:rPr>
            <w:lang w:eastAsia="ko-KR"/>
          </w:rPr>
          <w:t xml:space="preserve">is performed. </w:t>
        </w:r>
      </w:ins>
    </w:p>
    <w:p w14:paraId="0229BCF6" w14:textId="781F2A2F" w:rsidR="00CA03F0" w:rsidRDefault="000349DF" w:rsidP="009C18DB">
      <w:pPr>
        <w:pStyle w:val="B1"/>
        <w:numPr>
          <w:ilvl w:val="0"/>
          <w:numId w:val="8"/>
        </w:numPr>
        <w:rPr>
          <w:ins w:id="82" w:author="Intel" w:date="2023-02-02T14:01:00Z"/>
        </w:rPr>
      </w:pPr>
      <w:ins w:id="83" w:author="Intel" w:date="2023-02-02T13:58:00Z">
        <w:r>
          <w:t xml:space="preserve">The ADRF service consumer (NWDAF containing MTLF) </w:t>
        </w:r>
      </w:ins>
      <w:ins w:id="84" w:author="Intel" w:date="2023-02-02T14:00:00Z">
        <w:r w:rsidR="008A1AA0">
          <w:t xml:space="preserve">requests for the ML model stored in ADRF by </w:t>
        </w:r>
      </w:ins>
      <w:ins w:id="85" w:author="Intel" w:date="2023-02-02T13:59:00Z">
        <w:r w:rsidR="0082016C">
          <w:t>invok</w:t>
        </w:r>
      </w:ins>
      <w:ins w:id="86" w:author="Intel" w:date="2023-02-02T14:00:00Z">
        <w:r w:rsidR="008A1AA0">
          <w:t>ing</w:t>
        </w:r>
      </w:ins>
      <w:ins w:id="87" w:author="Intel" w:date="2023-02-02T13:59:00Z">
        <w:r w:rsidR="0082016C">
          <w:t xml:space="preserve"> the </w:t>
        </w:r>
        <w:proofErr w:type="spellStart"/>
        <w:r w:rsidR="0082016C">
          <w:t>Nadrf_MLModelManagement_Retrieve</w:t>
        </w:r>
        <w:proofErr w:type="spellEnd"/>
        <w:r w:rsidR="0082016C">
          <w:t xml:space="preserve"> request </w:t>
        </w:r>
        <w:r w:rsidR="00D5111C">
          <w:t xml:space="preserve">(Analytics ID(s), Storage </w:t>
        </w:r>
        <w:proofErr w:type="spellStart"/>
        <w:r w:rsidR="00D5111C">
          <w:t>Tranaction</w:t>
        </w:r>
        <w:proofErr w:type="spellEnd"/>
        <w:r w:rsidR="00D5111C">
          <w:t xml:space="preserve"> Identifier,</w:t>
        </w:r>
      </w:ins>
      <w:ins w:id="88" w:author="Intel" w:date="2023-02-02T14:00:00Z">
        <w:r w:rsidR="00F6500E">
          <w:t xml:space="preserve"> one or more </w:t>
        </w:r>
        <w:r w:rsidR="002E1D03">
          <w:t xml:space="preserve">tuples of </w:t>
        </w:r>
        <w:r w:rsidR="008A1AA0">
          <w:t>unique ML model Identifier</w:t>
        </w:r>
      </w:ins>
      <w:ins w:id="89" w:author="Intel" w:date="2023-02-02T13:59:00Z">
        <w:r w:rsidR="00D5111C">
          <w:t>)</w:t>
        </w:r>
      </w:ins>
      <w:ins w:id="90" w:author="Intel" w:date="2023-02-02T14:01:00Z">
        <w:r w:rsidR="004F4C4A">
          <w:t xml:space="preserve"> service operation.</w:t>
        </w:r>
      </w:ins>
    </w:p>
    <w:p w14:paraId="5EA23AC5" w14:textId="4E81B268" w:rsidR="00A26680" w:rsidRDefault="00D75999" w:rsidP="009C18DB">
      <w:pPr>
        <w:pStyle w:val="B1"/>
        <w:numPr>
          <w:ilvl w:val="0"/>
          <w:numId w:val="8"/>
        </w:numPr>
        <w:rPr>
          <w:ins w:id="91" w:author="Intel" w:date="2023-02-02T14:02:00Z"/>
        </w:rPr>
      </w:pPr>
      <w:ins w:id="92" w:author="Intel" w:date="2023-02-02T14:01:00Z">
        <w:r>
          <w:t xml:space="preserve">The ADRF </w:t>
        </w:r>
        <w:r w:rsidR="00B6421A">
          <w:t xml:space="preserve">sends </w:t>
        </w:r>
        <w:proofErr w:type="spellStart"/>
        <w:r w:rsidR="00C763AA">
          <w:t>Nadrf_MLModelManagement_Retrieve</w:t>
        </w:r>
        <w:proofErr w:type="spellEnd"/>
        <w:r w:rsidR="00C763AA">
          <w:t xml:space="preserve"> response </w:t>
        </w:r>
        <w:r w:rsidR="00280447">
          <w:t>(</w:t>
        </w:r>
      </w:ins>
      <w:ins w:id="93" w:author="Intel" w:date="2023-02-02T14:02:00Z">
        <w:r w:rsidR="00280447">
          <w:rPr>
            <w:lang w:eastAsia="ja-JP"/>
          </w:rPr>
          <w:t>address e.g</w:t>
        </w:r>
      </w:ins>
      <w:ins w:id="94" w:author="Intel" w:date="2023-02-02T14:03:00Z">
        <w:r w:rsidR="00B071E3">
          <w:rPr>
            <w:lang w:eastAsia="ja-JP"/>
          </w:rPr>
          <w:t>.,</w:t>
        </w:r>
      </w:ins>
      <w:ins w:id="95" w:author="Intel" w:date="2023-02-02T14:02:00Z">
        <w:r w:rsidR="00280447">
          <w:rPr>
            <w:lang w:eastAsia="ja-JP"/>
          </w:rPr>
          <w:t xml:space="preserve"> URL or FQDN of Model file</w:t>
        </w:r>
        <w:r w:rsidR="00280447">
          <w:rPr>
            <w:rFonts w:eastAsia="DengXian" w:hint="eastAsia"/>
            <w:lang w:eastAsia="zh-CN"/>
          </w:rPr>
          <w:t xml:space="preserve"> stored in ADRF</w:t>
        </w:r>
        <w:r w:rsidR="00280447">
          <w:rPr>
            <w:rFonts w:eastAsia="DengXian"/>
            <w:lang w:eastAsia="zh-CN"/>
          </w:rPr>
          <w:t xml:space="preserve"> or </w:t>
        </w:r>
        <w:r w:rsidR="00280447" w:rsidRPr="00ED3976">
          <w:rPr>
            <w:lang w:eastAsia="zh-CN"/>
          </w:rPr>
          <w:t>ML model container, which contains the ML model file(s)</w:t>
        </w:r>
      </w:ins>
      <w:ins w:id="96" w:author="Intel" w:date="2023-02-02T14:01:00Z">
        <w:r w:rsidR="00280447">
          <w:t>)</w:t>
        </w:r>
      </w:ins>
      <w:ins w:id="97" w:author="Intel" w:date="2023-02-02T14:02:00Z">
        <w:r w:rsidR="00522B43">
          <w:t xml:space="preserve"> service operation</w:t>
        </w:r>
        <w:r w:rsidR="00280447">
          <w:t>.</w:t>
        </w:r>
      </w:ins>
    </w:p>
    <w:p w14:paraId="7CA96107" w14:textId="6103A536" w:rsidR="00084838" w:rsidRPr="00973CAB" w:rsidRDefault="00F20324" w:rsidP="00A55D84">
      <w:pPr>
        <w:pStyle w:val="B1"/>
        <w:numPr>
          <w:ilvl w:val="0"/>
          <w:numId w:val="8"/>
        </w:numPr>
        <w:rPr>
          <w:ins w:id="98" w:author="Intel" w:date="2023-02-02T14:10:00Z"/>
          <w:highlight w:val="yellow"/>
        </w:rPr>
      </w:pPr>
      <w:ins w:id="99" w:author="Intel" w:date="2023-02-02T14:06:00Z">
        <w:r>
          <w:rPr>
            <w:lang w:eastAsia="ko-KR"/>
          </w:rPr>
          <w:t>The NWDAF containing MTLF notifies</w:t>
        </w:r>
        <w:r w:rsidR="002345CF">
          <w:rPr>
            <w:lang w:eastAsia="ko-KR"/>
          </w:rPr>
          <w:t>/ re</w:t>
        </w:r>
      </w:ins>
      <w:ins w:id="100" w:author="Intel" w:date="2023-02-02T14:07:00Z">
        <w:r w:rsidR="002345CF">
          <w:rPr>
            <w:lang w:eastAsia="ko-KR"/>
          </w:rPr>
          <w:t>s</w:t>
        </w:r>
      </w:ins>
      <w:ins w:id="101" w:author="Intel" w:date="2023-02-02T14:06:00Z">
        <w:r w:rsidR="002345CF">
          <w:rPr>
            <w:lang w:eastAsia="ko-KR"/>
          </w:rPr>
          <w:t>ponse</w:t>
        </w:r>
        <w:r>
          <w:rPr>
            <w:lang w:eastAsia="ko-KR"/>
          </w:rPr>
          <w:t xml:space="preserve"> </w:t>
        </w:r>
      </w:ins>
      <w:ins w:id="102" w:author="Intel" w:date="2023-02-02T14:16:00Z">
        <w:r w:rsidR="00EF0B97">
          <w:rPr>
            <w:lang w:eastAsia="ko-KR"/>
          </w:rPr>
          <w:t xml:space="preserve">to </w:t>
        </w:r>
      </w:ins>
      <w:ins w:id="103" w:author="Intel" w:date="2023-02-02T14:06:00Z">
        <w:r>
          <w:rPr>
            <w:lang w:eastAsia="ko-KR"/>
          </w:rPr>
          <w:t xml:space="preserve">the NWDAF service consumer </w:t>
        </w:r>
        <w:r w:rsidR="002345CF">
          <w:rPr>
            <w:lang w:eastAsia="ko-KR"/>
          </w:rPr>
          <w:t xml:space="preserve">with </w:t>
        </w:r>
      </w:ins>
      <w:ins w:id="104" w:author="Intel" w:date="2023-02-02T14:08:00Z">
        <w:r w:rsidR="00425107">
          <w:t xml:space="preserve">the tuple Analytics ID, one or more tuples of unique ML Model identifier and </w:t>
        </w:r>
        <w:r w:rsidR="00425107">
          <w:rPr>
            <w:lang w:eastAsia="ja-JP"/>
          </w:rPr>
          <w:t>ML Model Information</w:t>
        </w:r>
      </w:ins>
      <w:ins w:id="105" w:author="Intel" w:date="2023-02-02T14:07:00Z">
        <w:r w:rsidR="00972B9C" w:rsidRPr="00ED3976">
          <w:rPr>
            <w:lang w:eastAsia="zh-CN"/>
          </w:rPr>
          <w:t>.</w:t>
        </w:r>
      </w:ins>
      <w:ins w:id="106" w:author="Intel" w:date="2023-02-02T14:09:00Z">
        <w:r w:rsidR="009836DC">
          <w:rPr>
            <w:lang w:eastAsia="zh-CN"/>
          </w:rPr>
          <w:t xml:space="preserve"> The ML model information </w:t>
        </w:r>
        <w:r w:rsidR="006162D4">
          <w:rPr>
            <w:lang w:eastAsia="zh-CN"/>
          </w:rPr>
          <w:t xml:space="preserve">may contain </w:t>
        </w:r>
        <w:r w:rsidR="002E6103">
          <w:rPr>
            <w:lang w:eastAsia="zh-CN"/>
          </w:rPr>
          <w:t>the ML model file address (</w:t>
        </w:r>
        <w:proofErr w:type="gramStart"/>
        <w:r w:rsidR="00740283">
          <w:rPr>
            <w:lang w:eastAsia="zh-CN"/>
          </w:rPr>
          <w:t>e.g.</w:t>
        </w:r>
        <w:proofErr w:type="gramEnd"/>
        <w:r w:rsidR="00740283">
          <w:rPr>
            <w:lang w:eastAsia="zh-CN"/>
          </w:rPr>
          <w:t xml:space="preserve"> URL or FQDN</w:t>
        </w:r>
        <w:r w:rsidR="002E6103">
          <w:rPr>
            <w:lang w:eastAsia="zh-CN"/>
          </w:rPr>
          <w:t>)</w:t>
        </w:r>
        <w:r w:rsidR="00740283">
          <w:rPr>
            <w:lang w:eastAsia="zh-CN"/>
          </w:rPr>
          <w:t xml:space="preserve"> or </w:t>
        </w:r>
        <w:r w:rsidR="00C626B9" w:rsidRPr="00ED3976">
          <w:rPr>
            <w:lang w:eastAsia="zh-CN"/>
          </w:rPr>
          <w:t>ML model container, which contains the ML model file(s)</w:t>
        </w:r>
        <w:r w:rsidR="00C626B9">
          <w:rPr>
            <w:lang w:eastAsia="zh-CN"/>
          </w:rPr>
          <w:t xml:space="preserve"> or ADRF</w:t>
        </w:r>
        <w:r w:rsidR="00D10D05">
          <w:rPr>
            <w:lang w:eastAsia="zh-CN"/>
          </w:rPr>
          <w:t xml:space="preserve"> (Set) ID.</w:t>
        </w:r>
      </w:ins>
      <w:ins w:id="107" w:author="Intel_r01" w:date="2023-02-22T08:41:00Z">
        <w:r w:rsidR="00084838">
          <w:rPr>
            <w:lang w:eastAsia="zh-CN"/>
          </w:rPr>
          <w:t xml:space="preserve"> </w:t>
        </w:r>
        <w:r w:rsidR="00A55D84" w:rsidRPr="00973CAB">
          <w:rPr>
            <w:highlight w:val="yellow"/>
          </w:rPr>
          <w:t xml:space="preserve">The ADRF(Set) ID in included only </w:t>
        </w:r>
      </w:ins>
      <w:ins w:id="108" w:author="Intel_r01" w:date="2023-02-22T12:04:00Z">
        <w:r w:rsidR="00883685">
          <w:rPr>
            <w:highlight w:val="yellow"/>
          </w:rPr>
          <w:t xml:space="preserve">when </w:t>
        </w:r>
      </w:ins>
      <w:ins w:id="109" w:author="Intel_r01" w:date="2023-02-22T08:41:00Z">
        <w:r w:rsidR="00A55D84" w:rsidRPr="00973CAB">
          <w:rPr>
            <w:highlight w:val="yellow"/>
          </w:rPr>
          <w:t xml:space="preserve">the </w:t>
        </w:r>
      </w:ins>
      <w:ins w:id="110" w:author="Intel_r01" w:date="2023-02-22T08:42:00Z">
        <w:r w:rsidR="00A55D84" w:rsidRPr="00973CAB">
          <w:rPr>
            <w:highlight w:val="yellow"/>
            <w:lang w:eastAsia="ko-KR"/>
          </w:rPr>
          <w:t>NWDAF containing MTLF authorize</w:t>
        </w:r>
      </w:ins>
      <w:ins w:id="111" w:author="Intel_r01" w:date="2023-02-22T14:41:00Z">
        <w:r w:rsidR="00EB3807">
          <w:rPr>
            <w:highlight w:val="yellow"/>
            <w:lang w:eastAsia="ko-KR"/>
          </w:rPr>
          <w:t>s</w:t>
        </w:r>
      </w:ins>
      <w:ins w:id="112" w:author="Intel_r01" w:date="2023-02-22T08:42:00Z">
        <w:r w:rsidR="00A55D84" w:rsidRPr="00973CAB">
          <w:rPr>
            <w:highlight w:val="yellow"/>
            <w:lang w:eastAsia="ko-KR"/>
          </w:rPr>
          <w:t xml:space="preserve"> the NF consumer to retrieve the ML model(s) stored in the ADRF in step 2. </w:t>
        </w:r>
      </w:ins>
    </w:p>
    <w:p w14:paraId="4EF33D9C" w14:textId="78D44E25" w:rsidR="00E90B2E" w:rsidRDefault="00E90B2E" w:rsidP="009C18DB">
      <w:pPr>
        <w:pStyle w:val="B1"/>
        <w:numPr>
          <w:ilvl w:val="0"/>
          <w:numId w:val="8"/>
        </w:numPr>
        <w:rPr>
          <w:ins w:id="113" w:author="Intel" w:date="2023-02-02T14:14:00Z"/>
        </w:rPr>
      </w:pPr>
      <w:ins w:id="114" w:author="Intel" w:date="2023-02-02T14:10:00Z">
        <w:r>
          <w:rPr>
            <w:lang w:eastAsia="zh-CN"/>
          </w:rPr>
          <w:lastRenderedPageBreak/>
          <w:t xml:space="preserve">If in step 5, </w:t>
        </w:r>
        <w:r w:rsidR="008137B6">
          <w:rPr>
            <w:lang w:eastAsia="zh-CN"/>
          </w:rPr>
          <w:t>the NWDAF service consumer</w:t>
        </w:r>
      </w:ins>
      <w:ins w:id="115" w:author="Intel" w:date="2023-02-02T14:12:00Z">
        <w:r w:rsidR="00E672EA">
          <w:rPr>
            <w:lang w:eastAsia="zh-CN"/>
          </w:rPr>
          <w:t xml:space="preserve"> </w:t>
        </w:r>
      </w:ins>
      <w:ins w:id="116" w:author="Intel" w:date="2023-02-02T14:11:00Z">
        <w:r w:rsidR="00E672EA">
          <w:rPr>
            <w:lang w:eastAsia="zh-CN"/>
          </w:rPr>
          <w:t>(</w:t>
        </w:r>
      </w:ins>
      <w:ins w:id="117" w:author="Intel" w:date="2023-02-02T14:12:00Z">
        <w:r w:rsidR="00E672EA">
          <w:t>NWDAF containing MTLF</w:t>
        </w:r>
      </w:ins>
      <w:ins w:id="118" w:author="Intel" w:date="2023-02-02T14:11:00Z">
        <w:r w:rsidR="00E672EA">
          <w:rPr>
            <w:lang w:eastAsia="zh-CN"/>
          </w:rPr>
          <w:t>)</w:t>
        </w:r>
      </w:ins>
      <w:ins w:id="119" w:author="Intel" w:date="2023-02-02T14:10:00Z">
        <w:r w:rsidR="008137B6">
          <w:rPr>
            <w:lang w:eastAsia="zh-CN"/>
          </w:rPr>
          <w:t xml:space="preserve"> received ADRF ID</w:t>
        </w:r>
      </w:ins>
      <w:ins w:id="120" w:author="Intel" w:date="2023-02-02T14:11:00Z">
        <w:r w:rsidR="006119B3">
          <w:rPr>
            <w:lang w:eastAsia="zh-CN"/>
          </w:rPr>
          <w:t xml:space="preserve"> </w:t>
        </w:r>
      </w:ins>
      <w:ins w:id="121" w:author="Intel" w:date="2023-02-03T13:50:00Z">
        <w:r w:rsidR="002E5729">
          <w:rPr>
            <w:lang w:eastAsia="zh-CN"/>
          </w:rPr>
          <w:t>(</w:t>
        </w:r>
      </w:ins>
      <w:ins w:id="122" w:author="Intel" w:date="2023-02-02T14:11:00Z">
        <w:r w:rsidR="006119B3">
          <w:rPr>
            <w:lang w:eastAsia="zh-CN"/>
          </w:rPr>
          <w:t>where the ML model(s) requested in Step 1 is stored</w:t>
        </w:r>
      </w:ins>
      <w:ins w:id="123" w:author="Intel" w:date="2023-02-03T13:50:00Z">
        <w:r w:rsidR="002E5729">
          <w:rPr>
            <w:lang w:eastAsia="zh-CN"/>
          </w:rPr>
          <w:t>)</w:t>
        </w:r>
      </w:ins>
      <w:ins w:id="124" w:author="Intel" w:date="2023-02-02T14:11:00Z">
        <w:r w:rsidR="006119B3">
          <w:rPr>
            <w:lang w:eastAsia="zh-CN"/>
          </w:rPr>
          <w:t xml:space="preserve">, then </w:t>
        </w:r>
      </w:ins>
      <w:ins w:id="125" w:author="Intel" w:date="2023-02-02T14:12:00Z">
        <w:r w:rsidR="00E672EA">
          <w:rPr>
            <w:lang w:eastAsia="zh-CN"/>
          </w:rPr>
          <w:t xml:space="preserve">the NWDAF containing MTLF </w:t>
        </w:r>
      </w:ins>
      <w:ins w:id="126" w:author="Intel" w:date="2023-02-02T14:13:00Z">
        <w:r w:rsidR="002D1B1B">
          <w:rPr>
            <w:lang w:eastAsia="zh-CN"/>
          </w:rPr>
          <w:t xml:space="preserve">may </w:t>
        </w:r>
      </w:ins>
      <w:ins w:id="127" w:author="Intel" w:date="2023-02-02T14:12:00Z">
        <w:r w:rsidR="006A753F">
          <w:rPr>
            <w:lang w:eastAsia="zh-CN"/>
          </w:rPr>
          <w:t xml:space="preserve">invoke the </w:t>
        </w:r>
        <w:proofErr w:type="spellStart"/>
        <w:r w:rsidR="006A753F">
          <w:rPr>
            <w:lang w:eastAsia="zh-CN"/>
          </w:rPr>
          <w:t>Nadrf_MLModelManagement_Retrieve</w:t>
        </w:r>
        <w:proofErr w:type="spellEnd"/>
        <w:r w:rsidR="006A753F">
          <w:rPr>
            <w:lang w:eastAsia="zh-CN"/>
          </w:rPr>
          <w:t xml:space="preserve"> </w:t>
        </w:r>
      </w:ins>
      <w:ins w:id="128" w:author="Intel" w:date="2023-02-02T14:14:00Z">
        <w:r w:rsidR="006B306B">
          <w:rPr>
            <w:lang w:eastAsia="zh-CN"/>
          </w:rPr>
          <w:t>Subscribe/</w:t>
        </w:r>
      </w:ins>
      <w:ins w:id="129" w:author="Intel" w:date="2023-02-02T14:12:00Z">
        <w:r w:rsidR="006A753F">
          <w:rPr>
            <w:lang w:eastAsia="zh-CN"/>
          </w:rPr>
          <w:t>Request</w:t>
        </w:r>
      </w:ins>
      <w:ins w:id="130" w:author="Intel" w:date="2023-02-02T14:14:00Z">
        <w:r w:rsidR="006B306B">
          <w:rPr>
            <w:lang w:eastAsia="zh-CN"/>
          </w:rPr>
          <w:t xml:space="preserve"> (</w:t>
        </w:r>
      </w:ins>
      <w:ins w:id="131" w:author="Intel" w:date="2023-02-02T14:15:00Z">
        <w:r w:rsidR="00390990">
          <w:rPr>
            <w:lang w:eastAsia="ko-KR"/>
          </w:rPr>
          <w:t xml:space="preserve">Analytics ID(s), </w:t>
        </w:r>
        <w:r w:rsidR="00390990" w:rsidRPr="00660658">
          <w:rPr>
            <w:lang w:eastAsia="ja-JP"/>
          </w:rPr>
          <w:t>Storage Transaction Identifier</w:t>
        </w:r>
        <w:r w:rsidR="00390990">
          <w:rPr>
            <w:lang w:eastAsia="ja-JP"/>
          </w:rPr>
          <w:t xml:space="preserve"> or </w:t>
        </w:r>
        <w:r w:rsidR="00390990" w:rsidRPr="00D204D1">
          <w:rPr>
            <w:lang w:eastAsia="ja-JP"/>
          </w:rPr>
          <w:t>one or more tuples of unique ML Model identifier s</w:t>
        </w:r>
        <w:r w:rsidR="00390990">
          <w:rPr>
            <w:lang w:eastAsia="ja-JP"/>
          </w:rPr>
          <w:t>tored in ADRF</w:t>
        </w:r>
      </w:ins>
      <w:ins w:id="132" w:author="Intel" w:date="2023-02-02T14:14:00Z">
        <w:r w:rsidR="006B306B">
          <w:rPr>
            <w:lang w:eastAsia="zh-CN"/>
          </w:rPr>
          <w:t>)</w:t>
        </w:r>
      </w:ins>
      <w:ins w:id="133" w:author="Intel" w:date="2023-02-02T14:12:00Z">
        <w:r w:rsidR="006A753F">
          <w:rPr>
            <w:lang w:eastAsia="zh-CN"/>
          </w:rPr>
          <w:t xml:space="preserve"> </w:t>
        </w:r>
      </w:ins>
      <w:ins w:id="134" w:author="Intel" w:date="2023-02-02T14:13:00Z">
        <w:r w:rsidR="006A753F">
          <w:rPr>
            <w:lang w:eastAsia="zh-CN"/>
          </w:rPr>
          <w:t>service operation</w:t>
        </w:r>
        <w:r w:rsidR="00CB4B06">
          <w:rPr>
            <w:lang w:eastAsia="zh-CN"/>
          </w:rPr>
          <w:t xml:space="preserve"> to get the ML model stored in ADRF.</w:t>
        </w:r>
      </w:ins>
    </w:p>
    <w:p w14:paraId="539CFF9B" w14:textId="0AA99D7B" w:rsidR="00234FE7" w:rsidRDefault="00EF0B97" w:rsidP="00A26A7D">
      <w:pPr>
        <w:pStyle w:val="B1"/>
        <w:numPr>
          <w:ilvl w:val="0"/>
          <w:numId w:val="8"/>
        </w:numPr>
        <w:rPr>
          <w:ins w:id="135" w:author="Intel" w:date="2023-02-02T10:50:00Z"/>
        </w:rPr>
      </w:pPr>
      <w:ins w:id="136" w:author="Intel" w:date="2023-02-02T14:15:00Z">
        <w:r>
          <w:t xml:space="preserve">The ADRF sends </w:t>
        </w:r>
        <w:proofErr w:type="spellStart"/>
        <w:r>
          <w:t>Nadrf</w:t>
        </w:r>
      </w:ins>
      <w:ins w:id="137" w:author="Intel" w:date="2023-02-02T14:17:00Z">
        <w:r w:rsidR="00A163D3">
          <w:t>_</w:t>
        </w:r>
      </w:ins>
      <w:ins w:id="138" w:author="Intel" w:date="2023-02-02T14:15:00Z">
        <w:r>
          <w:t>MLModelManagement_Retri</w:t>
        </w:r>
      </w:ins>
      <w:ins w:id="139" w:author="Intel" w:date="2023-02-02T14:16:00Z">
        <w:r>
          <w:t>eve</w:t>
        </w:r>
        <w:proofErr w:type="spellEnd"/>
        <w:r>
          <w:t xml:space="preserve"> </w:t>
        </w:r>
      </w:ins>
      <w:ins w:id="140" w:author="Intel" w:date="2023-02-02T14:17:00Z">
        <w:r w:rsidR="000809D0">
          <w:t>n</w:t>
        </w:r>
      </w:ins>
      <w:ins w:id="141" w:author="Intel" w:date="2023-02-02T14:16:00Z">
        <w:r>
          <w:t xml:space="preserve">otify/ </w:t>
        </w:r>
      </w:ins>
      <w:ins w:id="142" w:author="Intel" w:date="2023-02-02T14:17:00Z">
        <w:r w:rsidR="000809D0">
          <w:t>r</w:t>
        </w:r>
      </w:ins>
      <w:ins w:id="143" w:author="Intel" w:date="2023-02-02T14:16:00Z">
        <w:r>
          <w:t xml:space="preserve">esponse </w:t>
        </w:r>
      </w:ins>
      <w:ins w:id="144" w:author="Intel" w:date="2023-02-02T14:17:00Z">
        <w:r w:rsidR="000809D0">
          <w:t>(</w:t>
        </w:r>
        <w:r w:rsidR="000809D0">
          <w:rPr>
            <w:lang w:eastAsia="ja-JP"/>
          </w:rPr>
          <w:t>address (e.g., URL or FQDN) of Model file</w:t>
        </w:r>
        <w:r w:rsidR="000809D0">
          <w:rPr>
            <w:rFonts w:eastAsia="DengXian" w:hint="eastAsia"/>
            <w:lang w:eastAsia="zh-CN"/>
          </w:rPr>
          <w:t xml:space="preserve"> stored in ADRF</w:t>
        </w:r>
        <w:r w:rsidR="000809D0">
          <w:rPr>
            <w:rFonts w:eastAsia="DengXian"/>
            <w:lang w:eastAsia="zh-CN"/>
          </w:rPr>
          <w:t xml:space="preserve"> or </w:t>
        </w:r>
        <w:r w:rsidR="000809D0" w:rsidRPr="00ED3976">
          <w:rPr>
            <w:lang w:eastAsia="zh-CN"/>
          </w:rPr>
          <w:t>ML model container, which contains the ML model file(s)</w:t>
        </w:r>
        <w:r w:rsidR="000809D0">
          <w:t>)</w:t>
        </w:r>
        <w:r w:rsidR="00056E24">
          <w:t xml:space="preserve"> to the NWDAF containing MTLF</w:t>
        </w:r>
      </w:ins>
      <w:ins w:id="145" w:author="Intel" w:date="2023-02-02T14:18:00Z">
        <w:r w:rsidR="00F2110B">
          <w:t>.</w:t>
        </w:r>
      </w:ins>
    </w:p>
    <w:p w14:paraId="5F12185A" w14:textId="77777777" w:rsidR="00234FE7" w:rsidRPr="00A20853" w:rsidRDefault="00234FE7" w:rsidP="00234FE7"/>
    <w:p w14:paraId="782F6B89" w14:textId="0551B689" w:rsidR="00F94CBD" w:rsidRDefault="00F94CBD" w:rsidP="00F94CBD">
      <w:pPr>
        <w:pStyle w:val="10"/>
        <w:rPr>
          <w:color w:val="FF0000"/>
        </w:rPr>
      </w:pPr>
      <w:r>
        <w:rPr>
          <w:color w:val="FF0000"/>
        </w:rPr>
        <w:t xml:space="preserve">* * * </w:t>
      </w:r>
      <w:r w:rsidR="00A62C90">
        <w:rPr>
          <w:color w:val="FF0000"/>
        </w:rPr>
        <w:t>Next</w:t>
      </w:r>
      <w:r>
        <w:rPr>
          <w:color w:val="FF0000"/>
        </w:rPr>
        <w:t xml:space="preserve"> Changes * * * </w:t>
      </w:r>
    </w:p>
    <w:p w14:paraId="695C35AC" w14:textId="77777777" w:rsidR="006136D5" w:rsidRDefault="006136D5" w:rsidP="006136D5">
      <w:pPr>
        <w:pStyle w:val="Heading3"/>
        <w:rPr>
          <w:ins w:id="146" w:author="Intel" w:date="2023-02-02T10:49:00Z"/>
          <w:noProof/>
        </w:rPr>
      </w:pPr>
      <w:ins w:id="147" w:author="Intel" w:date="2023-02-02T10:49:00Z">
        <w:r>
          <w:rPr>
            <w:noProof/>
          </w:rPr>
          <w:t>10.X.Y</w:t>
        </w:r>
        <w:r>
          <w:rPr>
            <w:noProof/>
          </w:rPr>
          <w:tab/>
          <w:t>Nadrf_MLModelManagement_Retrieval Request service operation</w:t>
        </w:r>
      </w:ins>
    </w:p>
    <w:p w14:paraId="1183EA3E" w14:textId="112197E0" w:rsidR="006136D5" w:rsidRDefault="006136D5" w:rsidP="006136D5">
      <w:pPr>
        <w:rPr>
          <w:ins w:id="148" w:author="Intel" w:date="2023-02-02T10:49:00Z"/>
          <w:lang w:eastAsia="ja-JP"/>
        </w:rPr>
      </w:pPr>
      <w:ins w:id="149" w:author="Intel" w:date="2023-02-02T10:49:00Z">
        <w:r w:rsidRPr="00F0713C">
          <w:rPr>
            <w:b/>
            <w:bCs/>
            <w:lang w:eastAsia="ja-JP"/>
          </w:rPr>
          <w:t>Service operation name:</w:t>
        </w:r>
        <w:r>
          <w:rPr>
            <w:lang w:eastAsia="ja-JP"/>
          </w:rPr>
          <w:t xml:space="preserve"> </w:t>
        </w:r>
        <w:proofErr w:type="spellStart"/>
        <w:r>
          <w:rPr>
            <w:lang w:eastAsia="ja-JP"/>
          </w:rPr>
          <w:t>Nadrf_</w:t>
        </w:r>
        <w:r>
          <w:rPr>
            <w:rFonts w:eastAsia="DengXian" w:hint="eastAsia"/>
            <w:lang w:eastAsia="zh-CN"/>
          </w:rPr>
          <w:t>MLModel</w:t>
        </w:r>
        <w:r>
          <w:rPr>
            <w:lang w:eastAsia="ja-JP"/>
          </w:rPr>
          <w:t>Management_Ret</w:t>
        </w:r>
        <w:r w:rsidR="00914D04">
          <w:rPr>
            <w:lang w:eastAsia="ja-JP"/>
          </w:rPr>
          <w:t>rieval</w:t>
        </w:r>
        <w:proofErr w:type="spellEnd"/>
        <w:r>
          <w:rPr>
            <w:lang w:eastAsia="ja-JP"/>
          </w:rPr>
          <w:t xml:space="preserve"> Request</w:t>
        </w:r>
      </w:ins>
    </w:p>
    <w:p w14:paraId="0CBE0F70" w14:textId="3FF2655A" w:rsidR="006136D5" w:rsidRDefault="006136D5" w:rsidP="006136D5">
      <w:pPr>
        <w:rPr>
          <w:ins w:id="150" w:author="Intel" w:date="2023-02-02T10:49:00Z"/>
          <w:lang w:eastAsia="ja-JP"/>
        </w:rPr>
      </w:pPr>
      <w:ins w:id="151" w:author="Intel" w:date="2023-02-02T10:49:00Z">
        <w:r w:rsidRPr="00F0713C">
          <w:rPr>
            <w:b/>
            <w:bCs/>
            <w:lang w:eastAsia="ja-JP"/>
          </w:rPr>
          <w:t>Description:</w:t>
        </w:r>
        <w:r>
          <w:rPr>
            <w:lang w:eastAsia="ja-JP"/>
          </w:rPr>
          <w:t xml:space="preserve"> The consumer NF uses this service operation to request the ADRF to </w:t>
        </w:r>
        <w:r w:rsidR="000845C0">
          <w:rPr>
            <w:lang w:eastAsia="ja-JP"/>
          </w:rPr>
          <w:t>get the</w:t>
        </w:r>
        <w:r>
          <w:rPr>
            <w:lang w:eastAsia="ja-JP"/>
          </w:rPr>
          <w:t xml:space="preserve"> </w:t>
        </w:r>
        <w:r>
          <w:rPr>
            <w:rFonts w:eastAsia="DengXian" w:hint="eastAsia"/>
            <w:lang w:eastAsia="zh-CN"/>
          </w:rPr>
          <w:t>ML model(s)</w:t>
        </w:r>
        <w:r w:rsidR="000845C0">
          <w:rPr>
            <w:rFonts w:eastAsia="DengXian"/>
            <w:lang w:eastAsia="zh-CN"/>
          </w:rPr>
          <w:t xml:space="preserve"> stored in ADRF</w:t>
        </w:r>
        <w:r>
          <w:rPr>
            <w:lang w:eastAsia="ja-JP"/>
          </w:rPr>
          <w:t xml:space="preserve">. </w:t>
        </w:r>
      </w:ins>
    </w:p>
    <w:p w14:paraId="08D2AC02" w14:textId="500122D1" w:rsidR="00012336" w:rsidRDefault="006136D5" w:rsidP="007D63DE">
      <w:pPr>
        <w:rPr>
          <w:ins w:id="152" w:author="Intel" w:date="2023-02-02T10:57:00Z"/>
          <w:b/>
          <w:bCs/>
          <w:lang w:eastAsia="ja-JP"/>
        </w:rPr>
      </w:pPr>
      <w:ins w:id="153" w:author="Intel" w:date="2023-02-02T10:49:00Z">
        <w:r w:rsidRPr="00F0713C">
          <w:rPr>
            <w:b/>
            <w:bCs/>
            <w:lang w:eastAsia="ja-JP"/>
          </w:rPr>
          <w:t xml:space="preserve">Inputs, Required: </w:t>
        </w:r>
      </w:ins>
    </w:p>
    <w:p w14:paraId="3DED25FE" w14:textId="5AFD2284" w:rsidR="00D85292" w:rsidRDefault="007D63DE" w:rsidP="00071F31">
      <w:pPr>
        <w:pStyle w:val="B1"/>
        <w:rPr>
          <w:ins w:id="154" w:author="Intel" w:date="2023-02-02T13:51:00Z"/>
          <w:lang w:eastAsia="ja-JP"/>
        </w:rPr>
      </w:pPr>
      <w:ins w:id="155" w:author="Intel" w:date="2023-02-02T10:57:00Z">
        <w:r w:rsidRPr="00660658">
          <w:rPr>
            <w:lang w:eastAsia="ja-JP"/>
          </w:rPr>
          <w:t>-    </w:t>
        </w:r>
      </w:ins>
      <w:ins w:id="156" w:author="Intel" w:date="2023-02-02T13:52:00Z">
        <w:r w:rsidR="008D5631">
          <w:rPr>
            <w:lang w:eastAsia="ja-JP"/>
          </w:rPr>
          <w:t>Analytics ID(s</w:t>
        </w:r>
        <w:proofErr w:type="gramStart"/>
        <w:r w:rsidR="008D5631">
          <w:rPr>
            <w:lang w:eastAsia="ja-JP"/>
          </w:rPr>
          <w:t>)</w:t>
        </w:r>
        <w:r w:rsidR="00AC3773">
          <w:rPr>
            <w:lang w:eastAsia="ja-JP"/>
          </w:rPr>
          <w:t>;</w:t>
        </w:r>
      </w:ins>
      <w:proofErr w:type="gramEnd"/>
    </w:p>
    <w:p w14:paraId="5B54745D" w14:textId="74C1CC09" w:rsidR="004502E6" w:rsidRDefault="00D85292" w:rsidP="00071F31">
      <w:pPr>
        <w:pStyle w:val="B1"/>
        <w:rPr>
          <w:ins w:id="157" w:author="Intel" w:date="2023-02-02T10:58:00Z"/>
          <w:rFonts w:eastAsia="DengXian"/>
          <w:lang w:eastAsia="zh-CN"/>
        </w:rPr>
      </w:pPr>
      <w:ins w:id="158" w:author="Intel" w:date="2023-02-02T13:51:00Z">
        <w:r>
          <w:rPr>
            <w:lang w:eastAsia="ja-JP"/>
          </w:rPr>
          <w:t>-</w:t>
        </w:r>
        <w:r>
          <w:rPr>
            <w:lang w:eastAsia="ja-JP"/>
          </w:rPr>
          <w:tab/>
        </w:r>
      </w:ins>
      <w:ins w:id="159" w:author="Intel" w:date="2023-02-02T10:57:00Z">
        <w:r w:rsidR="007D63DE" w:rsidRPr="00660658">
          <w:rPr>
            <w:lang w:eastAsia="ja-JP"/>
          </w:rPr>
          <w:t>Storage Transaction Identifier; or</w:t>
        </w:r>
      </w:ins>
    </w:p>
    <w:p w14:paraId="067DC15A" w14:textId="4C831F8B" w:rsidR="00012336" w:rsidRPr="0089265E" w:rsidRDefault="004502E6" w:rsidP="0089265E">
      <w:pPr>
        <w:pStyle w:val="B1"/>
        <w:rPr>
          <w:ins w:id="160" w:author="Intel" w:date="2023-02-02T10:49:00Z"/>
          <w:rFonts w:eastAsia="DengXian"/>
          <w:lang w:eastAsia="zh-CN"/>
        </w:rPr>
      </w:pPr>
      <w:ins w:id="161" w:author="Intel" w:date="2023-02-02T10:58:00Z">
        <w:r w:rsidRPr="00D204D1">
          <w:rPr>
            <w:lang w:eastAsia="ja-JP"/>
          </w:rPr>
          <w:t>-     one or more tuples of unique ML Model identifier stored in ADRF.</w:t>
        </w:r>
      </w:ins>
    </w:p>
    <w:p w14:paraId="61D2359F" w14:textId="6C4457B8" w:rsidR="006136D5" w:rsidRPr="005746CD" w:rsidRDefault="006136D5" w:rsidP="006136D5">
      <w:pPr>
        <w:rPr>
          <w:ins w:id="162" w:author="Intel" w:date="2023-02-02T10:49:00Z"/>
          <w:rFonts w:eastAsia="DengXian"/>
          <w:u w:val="single"/>
          <w:lang w:eastAsia="zh-CN"/>
        </w:rPr>
      </w:pPr>
      <w:ins w:id="163" w:author="Intel" w:date="2023-02-02T10:49:00Z">
        <w:r w:rsidRPr="00F0713C">
          <w:rPr>
            <w:b/>
            <w:bCs/>
            <w:lang w:eastAsia="ja-JP"/>
          </w:rPr>
          <w:t xml:space="preserve">Inputs, Optional: </w:t>
        </w:r>
      </w:ins>
      <w:ins w:id="164" w:author="Intel" w:date="2023-02-02T10:58:00Z">
        <w:r w:rsidR="006F5489" w:rsidRPr="00391C44">
          <w:rPr>
            <w:lang w:eastAsia="ja-JP"/>
          </w:rPr>
          <w:t xml:space="preserve"> None</w:t>
        </w:r>
      </w:ins>
    </w:p>
    <w:p w14:paraId="24AFF1AF" w14:textId="02259EAC" w:rsidR="006136D5" w:rsidRDefault="006136D5" w:rsidP="00723C84">
      <w:pPr>
        <w:rPr>
          <w:ins w:id="165" w:author="Intel" w:date="2023-02-02T10:59:00Z"/>
          <w:lang w:eastAsia="ja-JP"/>
        </w:rPr>
      </w:pPr>
      <w:ins w:id="166" w:author="Intel" w:date="2023-02-02T10:49:00Z">
        <w:r w:rsidRPr="00F0713C">
          <w:rPr>
            <w:b/>
            <w:bCs/>
            <w:lang w:eastAsia="ja-JP"/>
          </w:rPr>
          <w:t>Outputs Required:</w:t>
        </w:r>
        <w:r>
          <w:rPr>
            <w:lang w:eastAsia="ja-JP"/>
          </w:rPr>
          <w:t xml:space="preserve"> </w:t>
        </w:r>
      </w:ins>
    </w:p>
    <w:p w14:paraId="11C8D111" w14:textId="0604E184" w:rsidR="00B368AC" w:rsidRPr="000C55D4" w:rsidRDefault="00822F29" w:rsidP="00254D85">
      <w:pPr>
        <w:pStyle w:val="ListParagraph"/>
        <w:numPr>
          <w:ilvl w:val="0"/>
          <w:numId w:val="6"/>
        </w:numPr>
        <w:rPr>
          <w:ins w:id="167" w:author="Intel" w:date="2023-02-02T11:48:00Z"/>
          <w:lang w:eastAsia="ja-JP"/>
        </w:rPr>
      </w:pPr>
      <w:ins w:id="168" w:author="Intel" w:date="2023-02-02T10:59:00Z">
        <w:r>
          <w:rPr>
            <w:lang w:eastAsia="ja-JP"/>
          </w:rPr>
          <w:t>address (</w:t>
        </w:r>
      </w:ins>
      <w:ins w:id="169" w:author="Intel" w:date="2023-02-03T13:51:00Z">
        <w:r w:rsidR="00BF0C05">
          <w:rPr>
            <w:lang w:eastAsia="ja-JP"/>
          </w:rPr>
          <w:t xml:space="preserve">e.g., </w:t>
        </w:r>
      </w:ins>
      <w:ins w:id="170" w:author="Intel" w:date="2023-02-02T10:59:00Z">
        <w:r>
          <w:rPr>
            <w:lang w:eastAsia="ja-JP"/>
          </w:rPr>
          <w:t>URL or FQDN) of Model file</w:t>
        </w:r>
        <w:r>
          <w:rPr>
            <w:rFonts w:eastAsia="DengXian" w:hint="eastAsia"/>
            <w:lang w:eastAsia="zh-CN"/>
          </w:rPr>
          <w:t xml:space="preserve"> stored in ADRF</w:t>
        </w:r>
      </w:ins>
      <w:ins w:id="171" w:author="Intel" w:date="2023-02-02T11:48:00Z">
        <w:r w:rsidR="00A66672">
          <w:rPr>
            <w:rFonts w:eastAsia="DengXian"/>
            <w:lang w:eastAsia="zh-CN"/>
          </w:rPr>
          <w:t>; or</w:t>
        </w:r>
      </w:ins>
    </w:p>
    <w:p w14:paraId="7C9DA68F" w14:textId="77777777" w:rsidR="00960529" w:rsidRPr="001C2C79" w:rsidRDefault="00960529" w:rsidP="000C55D4">
      <w:pPr>
        <w:pStyle w:val="ListParagraph"/>
        <w:rPr>
          <w:ins w:id="172" w:author="Intel" w:date="2023-02-02T11:48:00Z"/>
          <w:lang w:eastAsia="ja-JP"/>
        </w:rPr>
      </w:pPr>
    </w:p>
    <w:p w14:paraId="30DEBD50" w14:textId="34D44F84" w:rsidR="00B368AC" w:rsidRDefault="00B368AC" w:rsidP="00E751FE">
      <w:pPr>
        <w:pStyle w:val="ListParagraph"/>
        <w:numPr>
          <w:ilvl w:val="0"/>
          <w:numId w:val="6"/>
        </w:numPr>
        <w:rPr>
          <w:ins w:id="173" w:author="Intel" w:date="2023-02-02T10:49:00Z"/>
          <w:lang w:eastAsia="ja-JP"/>
        </w:rPr>
      </w:pPr>
      <w:ins w:id="174" w:author="Intel" w:date="2023-02-02T11:48:00Z">
        <w:r w:rsidRPr="00ED3976">
          <w:rPr>
            <w:lang w:eastAsia="zh-CN"/>
          </w:rPr>
          <w:t>ML model container, which contains the ML model file(s). The format of the ML model container is determined by the Interoperability Information and is not specified in 3GPP.</w:t>
        </w:r>
      </w:ins>
    </w:p>
    <w:p w14:paraId="0CD79EEB" w14:textId="23FB83C5" w:rsidR="006136D5" w:rsidRDefault="006136D5" w:rsidP="006136D5">
      <w:pPr>
        <w:rPr>
          <w:ins w:id="175" w:author="Intel" w:date="2023-02-02T10:51:00Z"/>
          <w:b/>
          <w:bCs/>
          <w:lang w:eastAsia="ja-JP"/>
        </w:rPr>
      </w:pPr>
      <w:ins w:id="176" w:author="Intel" w:date="2023-02-02T10:49:00Z">
        <w:r w:rsidRPr="00820946">
          <w:rPr>
            <w:b/>
            <w:bCs/>
            <w:lang w:eastAsia="ja-JP"/>
          </w:rPr>
          <w:t xml:space="preserve">Outputs, Optional: </w:t>
        </w:r>
      </w:ins>
      <w:ins w:id="177" w:author="Intel" w:date="2023-02-02T11:48:00Z">
        <w:r w:rsidR="0029031F" w:rsidRPr="008D443B">
          <w:rPr>
            <w:lang w:eastAsia="ja-JP"/>
          </w:rPr>
          <w:t xml:space="preserve">Validity </w:t>
        </w:r>
      </w:ins>
      <w:ins w:id="178" w:author="Intel" w:date="2023-02-02T11:49:00Z">
        <w:r w:rsidR="0029031F" w:rsidRPr="008D443B">
          <w:rPr>
            <w:lang w:eastAsia="ja-JP"/>
          </w:rPr>
          <w:t>Period</w:t>
        </w:r>
      </w:ins>
    </w:p>
    <w:p w14:paraId="5134C358" w14:textId="503DC88D" w:rsidR="00BA3951" w:rsidRDefault="00BA3951" w:rsidP="00BA3951">
      <w:pPr>
        <w:pStyle w:val="10"/>
        <w:rPr>
          <w:color w:val="FF0000"/>
        </w:rPr>
      </w:pPr>
      <w:r>
        <w:rPr>
          <w:color w:val="FF0000"/>
        </w:rPr>
        <w:t xml:space="preserve">* * * </w:t>
      </w:r>
      <w:r w:rsidR="00975B06">
        <w:rPr>
          <w:color w:val="FF0000"/>
        </w:rPr>
        <w:t>End of</w:t>
      </w:r>
      <w:r>
        <w:rPr>
          <w:color w:val="FF0000"/>
        </w:rPr>
        <w:t xml:space="preserve"> Changes * * * </w:t>
      </w:r>
    </w:p>
    <w:p w14:paraId="051BCBA0" w14:textId="77CE3BA7" w:rsidR="00E245CC" w:rsidRDefault="00E245CC" w:rsidP="007F71FA">
      <w:pPr>
        <w:pStyle w:val="Heading3"/>
        <w:rPr>
          <w:ins w:id="179" w:author="Intel" w:date="2023-02-02T10:49:00Z"/>
          <w:lang w:eastAsia="zh-CN"/>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3"/>
  </w:num>
  <w:num w:numId="3" w16cid:durableId="1233658254">
    <w:abstractNumId w:val="1"/>
  </w:num>
  <w:num w:numId="4" w16cid:durableId="125701231">
    <w:abstractNumId w:val="4"/>
  </w:num>
  <w:num w:numId="5" w16cid:durableId="1537353602">
    <w:abstractNumId w:val="2"/>
  </w:num>
  <w:num w:numId="6" w16cid:durableId="36590278">
    <w:abstractNumId w:val="7"/>
  </w:num>
  <w:num w:numId="7" w16cid:durableId="1005519876">
    <w:abstractNumId w:val="5"/>
  </w:num>
  <w:num w:numId="8" w16cid:durableId="2182521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01">
    <w15:presenceInfo w15:providerId="None" w15:userId="Intel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4A2A"/>
    <w:rsid w:val="00012336"/>
    <w:rsid w:val="00013DAB"/>
    <w:rsid w:val="000151E4"/>
    <w:rsid w:val="00016EB2"/>
    <w:rsid w:val="000209C5"/>
    <w:rsid w:val="00022964"/>
    <w:rsid w:val="00022E4A"/>
    <w:rsid w:val="00027251"/>
    <w:rsid w:val="00027731"/>
    <w:rsid w:val="000277C4"/>
    <w:rsid w:val="000349DF"/>
    <w:rsid w:val="00043801"/>
    <w:rsid w:val="0004506A"/>
    <w:rsid w:val="00047932"/>
    <w:rsid w:val="00053A8B"/>
    <w:rsid w:val="00055561"/>
    <w:rsid w:val="00056E24"/>
    <w:rsid w:val="00062097"/>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0A1D"/>
    <w:rsid w:val="000C237D"/>
    <w:rsid w:val="000C4A11"/>
    <w:rsid w:val="000C55D4"/>
    <w:rsid w:val="000C6598"/>
    <w:rsid w:val="000C7E56"/>
    <w:rsid w:val="000D0C96"/>
    <w:rsid w:val="000D27AB"/>
    <w:rsid w:val="000D27C1"/>
    <w:rsid w:val="000D284D"/>
    <w:rsid w:val="000D44B3"/>
    <w:rsid w:val="000E21B0"/>
    <w:rsid w:val="000E5143"/>
    <w:rsid w:val="000F7990"/>
    <w:rsid w:val="0010076B"/>
    <w:rsid w:val="00107F44"/>
    <w:rsid w:val="00116D10"/>
    <w:rsid w:val="00120CC1"/>
    <w:rsid w:val="0012235C"/>
    <w:rsid w:val="00123579"/>
    <w:rsid w:val="0012679C"/>
    <w:rsid w:val="00130685"/>
    <w:rsid w:val="00130908"/>
    <w:rsid w:val="00130E5D"/>
    <w:rsid w:val="00131D5A"/>
    <w:rsid w:val="00133967"/>
    <w:rsid w:val="001350F0"/>
    <w:rsid w:val="00136353"/>
    <w:rsid w:val="00137421"/>
    <w:rsid w:val="00142F36"/>
    <w:rsid w:val="00145D43"/>
    <w:rsid w:val="00153A22"/>
    <w:rsid w:val="001550B6"/>
    <w:rsid w:val="00155641"/>
    <w:rsid w:val="00155D22"/>
    <w:rsid w:val="00160A27"/>
    <w:rsid w:val="00161324"/>
    <w:rsid w:val="0016265E"/>
    <w:rsid w:val="00163488"/>
    <w:rsid w:val="00163D28"/>
    <w:rsid w:val="00166AC6"/>
    <w:rsid w:val="0017272F"/>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7A65"/>
    <w:rsid w:val="001C01E4"/>
    <w:rsid w:val="001C2C79"/>
    <w:rsid w:val="001C3899"/>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45CF"/>
    <w:rsid w:val="00234FE7"/>
    <w:rsid w:val="00235661"/>
    <w:rsid w:val="00242FD7"/>
    <w:rsid w:val="00243DCA"/>
    <w:rsid w:val="002517FF"/>
    <w:rsid w:val="002541B7"/>
    <w:rsid w:val="00254D85"/>
    <w:rsid w:val="00255EE2"/>
    <w:rsid w:val="00256E8D"/>
    <w:rsid w:val="0026004D"/>
    <w:rsid w:val="00260D25"/>
    <w:rsid w:val="002640DD"/>
    <w:rsid w:val="0026610A"/>
    <w:rsid w:val="00266DE3"/>
    <w:rsid w:val="002673C9"/>
    <w:rsid w:val="00270BA0"/>
    <w:rsid w:val="002722DE"/>
    <w:rsid w:val="00272519"/>
    <w:rsid w:val="00275D12"/>
    <w:rsid w:val="00277345"/>
    <w:rsid w:val="00280447"/>
    <w:rsid w:val="00283596"/>
    <w:rsid w:val="002837FD"/>
    <w:rsid w:val="00284FEB"/>
    <w:rsid w:val="002860C4"/>
    <w:rsid w:val="002868BB"/>
    <w:rsid w:val="00287949"/>
    <w:rsid w:val="0029031F"/>
    <w:rsid w:val="00290AA0"/>
    <w:rsid w:val="00291BC2"/>
    <w:rsid w:val="00291EB2"/>
    <w:rsid w:val="00294272"/>
    <w:rsid w:val="00296ECB"/>
    <w:rsid w:val="00297C3E"/>
    <w:rsid w:val="00297E72"/>
    <w:rsid w:val="002A7320"/>
    <w:rsid w:val="002B5741"/>
    <w:rsid w:val="002B644A"/>
    <w:rsid w:val="002B7723"/>
    <w:rsid w:val="002C37C4"/>
    <w:rsid w:val="002C7F4B"/>
    <w:rsid w:val="002D1B1B"/>
    <w:rsid w:val="002D76C2"/>
    <w:rsid w:val="002E0E74"/>
    <w:rsid w:val="002E1D03"/>
    <w:rsid w:val="002E472E"/>
    <w:rsid w:val="002E5729"/>
    <w:rsid w:val="002E6103"/>
    <w:rsid w:val="002F41E1"/>
    <w:rsid w:val="002F64C1"/>
    <w:rsid w:val="002F692C"/>
    <w:rsid w:val="003034AC"/>
    <w:rsid w:val="00305304"/>
    <w:rsid w:val="00305409"/>
    <w:rsid w:val="0031084C"/>
    <w:rsid w:val="003111C0"/>
    <w:rsid w:val="00311C82"/>
    <w:rsid w:val="00312605"/>
    <w:rsid w:val="00312AED"/>
    <w:rsid w:val="003166F9"/>
    <w:rsid w:val="0032111F"/>
    <w:rsid w:val="003216EB"/>
    <w:rsid w:val="0032729C"/>
    <w:rsid w:val="003301E9"/>
    <w:rsid w:val="00331364"/>
    <w:rsid w:val="00332C51"/>
    <w:rsid w:val="003364E4"/>
    <w:rsid w:val="00341569"/>
    <w:rsid w:val="00352AD9"/>
    <w:rsid w:val="003609EF"/>
    <w:rsid w:val="00361829"/>
    <w:rsid w:val="0036231A"/>
    <w:rsid w:val="00365771"/>
    <w:rsid w:val="003657C6"/>
    <w:rsid w:val="00374DD4"/>
    <w:rsid w:val="00375B2D"/>
    <w:rsid w:val="003765E2"/>
    <w:rsid w:val="00383455"/>
    <w:rsid w:val="00384C6F"/>
    <w:rsid w:val="00390990"/>
    <w:rsid w:val="00390CCC"/>
    <w:rsid w:val="00391C44"/>
    <w:rsid w:val="00393931"/>
    <w:rsid w:val="0039479D"/>
    <w:rsid w:val="00395EAD"/>
    <w:rsid w:val="003963FC"/>
    <w:rsid w:val="003A183B"/>
    <w:rsid w:val="003A541A"/>
    <w:rsid w:val="003A5AC1"/>
    <w:rsid w:val="003B200B"/>
    <w:rsid w:val="003B53FB"/>
    <w:rsid w:val="003C172A"/>
    <w:rsid w:val="003C2226"/>
    <w:rsid w:val="003D5031"/>
    <w:rsid w:val="003D66E4"/>
    <w:rsid w:val="003E1A36"/>
    <w:rsid w:val="003E2542"/>
    <w:rsid w:val="003E3A1C"/>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5107"/>
    <w:rsid w:val="00430288"/>
    <w:rsid w:val="00431BD6"/>
    <w:rsid w:val="004325A7"/>
    <w:rsid w:val="00442061"/>
    <w:rsid w:val="00443780"/>
    <w:rsid w:val="00447A10"/>
    <w:rsid w:val="00447EA2"/>
    <w:rsid w:val="004502E6"/>
    <w:rsid w:val="00450AB9"/>
    <w:rsid w:val="0045251F"/>
    <w:rsid w:val="004548FA"/>
    <w:rsid w:val="0045618C"/>
    <w:rsid w:val="004721BE"/>
    <w:rsid w:val="00474088"/>
    <w:rsid w:val="00474741"/>
    <w:rsid w:val="00475B3B"/>
    <w:rsid w:val="00477CC2"/>
    <w:rsid w:val="00481D61"/>
    <w:rsid w:val="0049345C"/>
    <w:rsid w:val="004A46C4"/>
    <w:rsid w:val="004A7E62"/>
    <w:rsid w:val="004B0F70"/>
    <w:rsid w:val="004B59DC"/>
    <w:rsid w:val="004B75B7"/>
    <w:rsid w:val="004C2D80"/>
    <w:rsid w:val="004C5906"/>
    <w:rsid w:val="004C771D"/>
    <w:rsid w:val="004C7901"/>
    <w:rsid w:val="004E24E9"/>
    <w:rsid w:val="004E28EF"/>
    <w:rsid w:val="004E794B"/>
    <w:rsid w:val="004F01AA"/>
    <w:rsid w:val="004F1912"/>
    <w:rsid w:val="004F4C4A"/>
    <w:rsid w:val="00511B78"/>
    <w:rsid w:val="00513BC7"/>
    <w:rsid w:val="00514443"/>
    <w:rsid w:val="0051580D"/>
    <w:rsid w:val="00515C40"/>
    <w:rsid w:val="00521D5D"/>
    <w:rsid w:val="00522B43"/>
    <w:rsid w:val="00526703"/>
    <w:rsid w:val="00530742"/>
    <w:rsid w:val="0053195A"/>
    <w:rsid w:val="00543D63"/>
    <w:rsid w:val="005457A8"/>
    <w:rsid w:val="00545FD2"/>
    <w:rsid w:val="0054692E"/>
    <w:rsid w:val="00547111"/>
    <w:rsid w:val="00551371"/>
    <w:rsid w:val="00553E64"/>
    <w:rsid w:val="005605DB"/>
    <w:rsid w:val="00571519"/>
    <w:rsid w:val="00572ED3"/>
    <w:rsid w:val="00573983"/>
    <w:rsid w:val="005746CD"/>
    <w:rsid w:val="005747B8"/>
    <w:rsid w:val="00576EE4"/>
    <w:rsid w:val="0057751A"/>
    <w:rsid w:val="00577AE5"/>
    <w:rsid w:val="00584D1B"/>
    <w:rsid w:val="00590098"/>
    <w:rsid w:val="00592D74"/>
    <w:rsid w:val="00593907"/>
    <w:rsid w:val="005A787C"/>
    <w:rsid w:val="005B41AF"/>
    <w:rsid w:val="005C1A38"/>
    <w:rsid w:val="005C531D"/>
    <w:rsid w:val="005C6631"/>
    <w:rsid w:val="005D463C"/>
    <w:rsid w:val="005E2C44"/>
    <w:rsid w:val="005E5EAB"/>
    <w:rsid w:val="005F3556"/>
    <w:rsid w:val="005F54B1"/>
    <w:rsid w:val="005F73ED"/>
    <w:rsid w:val="00601789"/>
    <w:rsid w:val="006068D1"/>
    <w:rsid w:val="006119B3"/>
    <w:rsid w:val="006136D5"/>
    <w:rsid w:val="006162D4"/>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7400D"/>
    <w:rsid w:val="00680D7F"/>
    <w:rsid w:val="00683436"/>
    <w:rsid w:val="00694474"/>
    <w:rsid w:val="00695808"/>
    <w:rsid w:val="00697FE2"/>
    <w:rsid w:val="006A0FC3"/>
    <w:rsid w:val="006A210A"/>
    <w:rsid w:val="006A6952"/>
    <w:rsid w:val="006A753F"/>
    <w:rsid w:val="006B013E"/>
    <w:rsid w:val="006B0F6C"/>
    <w:rsid w:val="006B306B"/>
    <w:rsid w:val="006B46FB"/>
    <w:rsid w:val="006C40AA"/>
    <w:rsid w:val="006C57F4"/>
    <w:rsid w:val="006D1301"/>
    <w:rsid w:val="006D20A5"/>
    <w:rsid w:val="006D296A"/>
    <w:rsid w:val="006D3EB4"/>
    <w:rsid w:val="006D4962"/>
    <w:rsid w:val="006E21FB"/>
    <w:rsid w:val="006E74BB"/>
    <w:rsid w:val="006F17D0"/>
    <w:rsid w:val="006F1812"/>
    <w:rsid w:val="006F4DE9"/>
    <w:rsid w:val="006F5489"/>
    <w:rsid w:val="006F749C"/>
    <w:rsid w:val="00700818"/>
    <w:rsid w:val="00701C41"/>
    <w:rsid w:val="0070436F"/>
    <w:rsid w:val="00705F03"/>
    <w:rsid w:val="0071093F"/>
    <w:rsid w:val="00713ECA"/>
    <w:rsid w:val="00713FD3"/>
    <w:rsid w:val="00721820"/>
    <w:rsid w:val="00723C84"/>
    <w:rsid w:val="00733E7D"/>
    <w:rsid w:val="007340A5"/>
    <w:rsid w:val="00740283"/>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80D6A"/>
    <w:rsid w:val="0078362C"/>
    <w:rsid w:val="007873FA"/>
    <w:rsid w:val="00790325"/>
    <w:rsid w:val="007909A0"/>
    <w:rsid w:val="007910C0"/>
    <w:rsid w:val="00792342"/>
    <w:rsid w:val="007949FB"/>
    <w:rsid w:val="00794F8C"/>
    <w:rsid w:val="00795E36"/>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172E"/>
    <w:rsid w:val="007E2958"/>
    <w:rsid w:val="007E71D3"/>
    <w:rsid w:val="007F1C23"/>
    <w:rsid w:val="007F1F08"/>
    <w:rsid w:val="007F21F6"/>
    <w:rsid w:val="007F58E4"/>
    <w:rsid w:val="007F5954"/>
    <w:rsid w:val="007F71FA"/>
    <w:rsid w:val="007F7259"/>
    <w:rsid w:val="00800AA7"/>
    <w:rsid w:val="00802F8D"/>
    <w:rsid w:val="00803A1C"/>
    <w:rsid w:val="008040A8"/>
    <w:rsid w:val="00804B36"/>
    <w:rsid w:val="00804E39"/>
    <w:rsid w:val="00805431"/>
    <w:rsid w:val="00810559"/>
    <w:rsid w:val="00812266"/>
    <w:rsid w:val="00812B14"/>
    <w:rsid w:val="008137B6"/>
    <w:rsid w:val="0082016C"/>
    <w:rsid w:val="00822F29"/>
    <w:rsid w:val="008230A6"/>
    <w:rsid w:val="00825972"/>
    <w:rsid w:val="0082678D"/>
    <w:rsid w:val="008279FA"/>
    <w:rsid w:val="00832C28"/>
    <w:rsid w:val="00833F2C"/>
    <w:rsid w:val="00835C47"/>
    <w:rsid w:val="008406AF"/>
    <w:rsid w:val="008410A6"/>
    <w:rsid w:val="00843B41"/>
    <w:rsid w:val="008476B6"/>
    <w:rsid w:val="00856103"/>
    <w:rsid w:val="00856C6B"/>
    <w:rsid w:val="008614AA"/>
    <w:rsid w:val="00861A1B"/>
    <w:rsid w:val="008626E7"/>
    <w:rsid w:val="00865B2A"/>
    <w:rsid w:val="00870EE7"/>
    <w:rsid w:val="0087335B"/>
    <w:rsid w:val="00875FAD"/>
    <w:rsid w:val="00876824"/>
    <w:rsid w:val="00883685"/>
    <w:rsid w:val="00884435"/>
    <w:rsid w:val="008846A1"/>
    <w:rsid w:val="0088636A"/>
    <w:rsid w:val="008863B9"/>
    <w:rsid w:val="0089050E"/>
    <w:rsid w:val="0089265E"/>
    <w:rsid w:val="00892F8D"/>
    <w:rsid w:val="00894258"/>
    <w:rsid w:val="00894C9B"/>
    <w:rsid w:val="008A1AA0"/>
    <w:rsid w:val="008A3A28"/>
    <w:rsid w:val="008A45A6"/>
    <w:rsid w:val="008A55A4"/>
    <w:rsid w:val="008B0D5C"/>
    <w:rsid w:val="008B1A1F"/>
    <w:rsid w:val="008B2AC1"/>
    <w:rsid w:val="008B4E46"/>
    <w:rsid w:val="008B6460"/>
    <w:rsid w:val="008D1A3D"/>
    <w:rsid w:val="008D443B"/>
    <w:rsid w:val="008D5631"/>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335"/>
    <w:rsid w:val="0091467C"/>
    <w:rsid w:val="009148DE"/>
    <w:rsid w:val="00914D04"/>
    <w:rsid w:val="009201F8"/>
    <w:rsid w:val="009228AB"/>
    <w:rsid w:val="00925B78"/>
    <w:rsid w:val="00925FBE"/>
    <w:rsid w:val="009402B2"/>
    <w:rsid w:val="00941E1C"/>
    <w:rsid w:val="00941E30"/>
    <w:rsid w:val="00942BBD"/>
    <w:rsid w:val="00946A31"/>
    <w:rsid w:val="00950076"/>
    <w:rsid w:val="009505BF"/>
    <w:rsid w:val="00960529"/>
    <w:rsid w:val="0096067B"/>
    <w:rsid w:val="009653E7"/>
    <w:rsid w:val="0096634C"/>
    <w:rsid w:val="00972B9C"/>
    <w:rsid w:val="00973CAB"/>
    <w:rsid w:val="00975B06"/>
    <w:rsid w:val="00975E55"/>
    <w:rsid w:val="009777D9"/>
    <w:rsid w:val="00977FA5"/>
    <w:rsid w:val="00980256"/>
    <w:rsid w:val="0098303F"/>
    <w:rsid w:val="009836DC"/>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18DB"/>
    <w:rsid w:val="009C3395"/>
    <w:rsid w:val="009C3CD7"/>
    <w:rsid w:val="009C694F"/>
    <w:rsid w:val="009D04E2"/>
    <w:rsid w:val="009D78F7"/>
    <w:rsid w:val="009E1EA8"/>
    <w:rsid w:val="009E238E"/>
    <w:rsid w:val="009E3297"/>
    <w:rsid w:val="009E5E55"/>
    <w:rsid w:val="009F2530"/>
    <w:rsid w:val="009F483F"/>
    <w:rsid w:val="009F5923"/>
    <w:rsid w:val="009F734F"/>
    <w:rsid w:val="00A1361C"/>
    <w:rsid w:val="00A161BD"/>
    <w:rsid w:val="00A163D3"/>
    <w:rsid w:val="00A17048"/>
    <w:rsid w:val="00A20853"/>
    <w:rsid w:val="00A246B6"/>
    <w:rsid w:val="00A26680"/>
    <w:rsid w:val="00A26A7D"/>
    <w:rsid w:val="00A27675"/>
    <w:rsid w:val="00A30CBB"/>
    <w:rsid w:val="00A32F17"/>
    <w:rsid w:val="00A40DB6"/>
    <w:rsid w:val="00A443A8"/>
    <w:rsid w:val="00A44A67"/>
    <w:rsid w:val="00A47E70"/>
    <w:rsid w:val="00A47EE4"/>
    <w:rsid w:val="00A50CF0"/>
    <w:rsid w:val="00A55133"/>
    <w:rsid w:val="00A55D84"/>
    <w:rsid w:val="00A5740C"/>
    <w:rsid w:val="00A622DC"/>
    <w:rsid w:val="00A62C90"/>
    <w:rsid w:val="00A66672"/>
    <w:rsid w:val="00A67A21"/>
    <w:rsid w:val="00A70392"/>
    <w:rsid w:val="00A737DC"/>
    <w:rsid w:val="00A75A45"/>
    <w:rsid w:val="00A7671C"/>
    <w:rsid w:val="00A7748C"/>
    <w:rsid w:val="00A77736"/>
    <w:rsid w:val="00A83450"/>
    <w:rsid w:val="00A86C3A"/>
    <w:rsid w:val="00A95A7B"/>
    <w:rsid w:val="00AA2CBC"/>
    <w:rsid w:val="00AB05C9"/>
    <w:rsid w:val="00AB335D"/>
    <w:rsid w:val="00AC0946"/>
    <w:rsid w:val="00AC2395"/>
    <w:rsid w:val="00AC3773"/>
    <w:rsid w:val="00AC5820"/>
    <w:rsid w:val="00AC5EDE"/>
    <w:rsid w:val="00AD035A"/>
    <w:rsid w:val="00AD0BEB"/>
    <w:rsid w:val="00AD1CD8"/>
    <w:rsid w:val="00AD5F29"/>
    <w:rsid w:val="00AD664F"/>
    <w:rsid w:val="00AE042D"/>
    <w:rsid w:val="00AE1949"/>
    <w:rsid w:val="00AE2A42"/>
    <w:rsid w:val="00AE44F5"/>
    <w:rsid w:val="00AF28C7"/>
    <w:rsid w:val="00AF5850"/>
    <w:rsid w:val="00AF76E8"/>
    <w:rsid w:val="00AF782D"/>
    <w:rsid w:val="00B02235"/>
    <w:rsid w:val="00B024E6"/>
    <w:rsid w:val="00B071E3"/>
    <w:rsid w:val="00B10AC8"/>
    <w:rsid w:val="00B153F0"/>
    <w:rsid w:val="00B172DD"/>
    <w:rsid w:val="00B240CF"/>
    <w:rsid w:val="00B258BB"/>
    <w:rsid w:val="00B26FFC"/>
    <w:rsid w:val="00B302B8"/>
    <w:rsid w:val="00B32A45"/>
    <w:rsid w:val="00B33AB0"/>
    <w:rsid w:val="00B33E19"/>
    <w:rsid w:val="00B34D3F"/>
    <w:rsid w:val="00B3643E"/>
    <w:rsid w:val="00B368AC"/>
    <w:rsid w:val="00B410EC"/>
    <w:rsid w:val="00B42A07"/>
    <w:rsid w:val="00B43EE2"/>
    <w:rsid w:val="00B444E1"/>
    <w:rsid w:val="00B47057"/>
    <w:rsid w:val="00B47295"/>
    <w:rsid w:val="00B51E38"/>
    <w:rsid w:val="00B54A63"/>
    <w:rsid w:val="00B54B8E"/>
    <w:rsid w:val="00B56BCF"/>
    <w:rsid w:val="00B6421A"/>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C14A31"/>
    <w:rsid w:val="00C20A0D"/>
    <w:rsid w:val="00C34F87"/>
    <w:rsid w:val="00C37DD2"/>
    <w:rsid w:val="00C42A08"/>
    <w:rsid w:val="00C52CC7"/>
    <w:rsid w:val="00C57A3A"/>
    <w:rsid w:val="00C60B38"/>
    <w:rsid w:val="00C60C81"/>
    <w:rsid w:val="00C626B9"/>
    <w:rsid w:val="00C6316D"/>
    <w:rsid w:val="00C66BA2"/>
    <w:rsid w:val="00C722EF"/>
    <w:rsid w:val="00C728A6"/>
    <w:rsid w:val="00C74BA7"/>
    <w:rsid w:val="00C763AA"/>
    <w:rsid w:val="00C76B5E"/>
    <w:rsid w:val="00C81176"/>
    <w:rsid w:val="00C84DC2"/>
    <w:rsid w:val="00C85DB9"/>
    <w:rsid w:val="00C91D4D"/>
    <w:rsid w:val="00C91E5E"/>
    <w:rsid w:val="00C955C3"/>
    <w:rsid w:val="00C95985"/>
    <w:rsid w:val="00CA0180"/>
    <w:rsid w:val="00CA03F0"/>
    <w:rsid w:val="00CA6549"/>
    <w:rsid w:val="00CB4B06"/>
    <w:rsid w:val="00CC31D3"/>
    <w:rsid w:val="00CC5026"/>
    <w:rsid w:val="00CC68D0"/>
    <w:rsid w:val="00CC6FB2"/>
    <w:rsid w:val="00CD082F"/>
    <w:rsid w:val="00CD5B8B"/>
    <w:rsid w:val="00CD6276"/>
    <w:rsid w:val="00CD7EB8"/>
    <w:rsid w:val="00CE0C14"/>
    <w:rsid w:val="00CE5D01"/>
    <w:rsid w:val="00CE666C"/>
    <w:rsid w:val="00CF13E0"/>
    <w:rsid w:val="00CF5B42"/>
    <w:rsid w:val="00D008BF"/>
    <w:rsid w:val="00D02AC1"/>
    <w:rsid w:val="00D036CC"/>
    <w:rsid w:val="00D03F9A"/>
    <w:rsid w:val="00D062B1"/>
    <w:rsid w:val="00D06D51"/>
    <w:rsid w:val="00D10D05"/>
    <w:rsid w:val="00D15B20"/>
    <w:rsid w:val="00D214FB"/>
    <w:rsid w:val="00D24458"/>
    <w:rsid w:val="00D24991"/>
    <w:rsid w:val="00D31337"/>
    <w:rsid w:val="00D3348E"/>
    <w:rsid w:val="00D351C4"/>
    <w:rsid w:val="00D371C8"/>
    <w:rsid w:val="00D37EA5"/>
    <w:rsid w:val="00D40AEE"/>
    <w:rsid w:val="00D438C0"/>
    <w:rsid w:val="00D50255"/>
    <w:rsid w:val="00D506A1"/>
    <w:rsid w:val="00D5111C"/>
    <w:rsid w:val="00D539E0"/>
    <w:rsid w:val="00D57F70"/>
    <w:rsid w:val="00D61CC8"/>
    <w:rsid w:val="00D62B1F"/>
    <w:rsid w:val="00D6433E"/>
    <w:rsid w:val="00D66520"/>
    <w:rsid w:val="00D7162D"/>
    <w:rsid w:val="00D75999"/>
    <w:rsid w:val="00D76FB4"/>
    <w:rsid w:val="00D77877"/>
    <w:rsid w:val="00D80E9A"/>
    <w:rsid w:val="00D81319"/>
    <w:rsid w:val="00D85292"/>
    <w:rsid w:val="00D94E80"/>
    <w:rsid w:val="00D9543D"/>
    <w:rsid w:val="00DA023F"/>
    <w:rsid w:val="00DA7460"/>
    <w:rsid w:val="00DA746E"/>
    <w:rsid w:val="00DA7C88"/>
    <w:rsid w:val="00DB283C"/>
    <w:rsid w:val="00DB30E1"/>
    <w:rsid w:val="00DB367A"/>
    <w:rsid w:val="00DB3935"/>
    <w:rsid w:val="00DB713C"/>
    <w:rsid w:val="00DC0E8B"/>
    <w:rsid w:val="00DC1D56"/>
    <w:rsid w:val="00DC6839"/>
    <w:rsid w:val="00DC79E0"/>
    <w:rsid w:val="00DC7FD6"/>
    <w:rsid w:val="00DD214A"/>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245CC"/>
    <w:rsid w:val="00E331BA"/>
    <w:rsid w:val="00E34898"/>
    <w:rsid w:val="00E41B14"/>
    <w:rsid w:val="00E42B16"/>
    <w:rsid w:val="00E45D34"/>
    <w:rsid w:val="00E465C7"/>
    <w:rsid w:val="00E474B4"/>
    <w:rsid w:val="00E50045"/>
    <w:rsid w:val="00E534FF"/>
    <w:rsid w:val="00E627A4"/>
    <w:rsid w:val="00E62EA2"/>
    <w:rsid w:val="00E62EDF"/>
    <w:rsid w:val="00E639A3"/>
    <w:rsid w:val="00E63C57"/>
    <w:rsid w:val="00E665E6"/>
    <w:rsid w:val="00E672EA"/>
    <w:rsid w:val="00E72E76"/>
    <w:rsid w:val="00E751FE"/>
    <w:rsid w:val="00E814C0"/>
    <w:rsid w:val="00E8681B"/>
    <w:rsid w:val="00E90B2E"/>
    <w:rsid w:val="00E90E50"/>
    <w:rsid w:val="00E9217D"/>
    <w:rsid w:val="00E93D1A"/>
    <w:rsid w:val="00EA0406"/>
    <w:rsid w:val="00EA2C90"/>
    <w:rsid w:val="00EA7078"/>
    <w:rsid w:val="00EB09B7"/>
    <w:rsid w:val="00EB3807"/>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138E"/>
    <w:rsid w:val="00F11CFC"/>
    <w:rsid w:val="00F13411"/>
    <w:rsid w:val="00F168E2"/>
    <w:rsid w:val="00F20324"/>
    <w:rsid w:val="00F2104F"/>
    <w:rsid w:val="00F2110B"/>
    <w:rsid w:val="00F220AC"/>
    <w:rsid w:val="00F24F30"/>
    <w:rsid w:val="00F25D98"/>
    <w:rsid w:val="00F300FB"/>
    <w:rsid w:val="00F4014D"/>
    <w:rsid w:val="00F41226"/>
    <w:rsid w:val="00F428AD"/>
    <w:rsid w:val="00F53638"/>
    <w:rsid w:val="00F53EF4"/>
    <w:rsid w:val="00F54B05"/>
    <w:rsid w:val="00F64F92"/>
    <w:rsid w:val="00F6500E"/>
    <w:rsid w:val="00F664D4"/>
    <w:rsid w:val="00F67CAC"/>
    <w:rsid w:val="00F70C78"/>
    <w:rsid w:val="00F734B7"/>
    <w:rsid w:val="00F74208"/>
    <w:rsid w:val="00F76A47"/>
    <w:rsid w:val="00F7702D"/>
    <w:rsid w:val="00F804FC"/>
    <w:rsid w:val="00F90CF4"/>
    <w:rsid w:val="00F91A4F"/>
    <w:rsid w:val="00F94C23"/>
    <w:rsid w:val="00F94CBD"/>
    <w:rsid w:val="00FA11EF"/>
    <w:rsid w:val="00FA6EE8"/>
    <w:rsid w:val="00FB13DF"/>
    <w:rsid w:val="00FB4FB0"/>
    <w:rsid w:val="00FB6386"/>
    <w:rsid w:val="00FB6443"/>
    <w:rsid w:val="00FB64B6"/>
    <w:rsid w:val="00FB668E"/>
    <w:rsid w:val="00FB7C5E"/>
    <w:rsid w:val="00FC0D2B"/>
    <w:rsid w:val="00FC34CE"/>
    <w:rsid w:val="00FC6A4B"/>
    <w:rsid w:val="00FC6C0F"/>
    <w:rsid w:val="00FD3EA0"/>
    <w:rsid w:val="00FD52D1"/>
    <w:rsid w:val="00FE3A3D"/>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 w:type="paragraph" w:styleId="Caption">
    <w:name w:val="caption"/>
    <w:basedOn w:val="Normal"/>
    <w:next w:val="Normal"/>
    <w:unhideWhenUsed/>
    <w:qFormat/>
    <w:rsid w:val="00B56BC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1586</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Intel_r01</cp:lastModifiedBy>
  <cp:revision>42</cp:revision>
  <cp:lastPrinted>1900-01-01T08:00:00Z</cp:lastPrinted>
  <dcterms:created xsi:type="dcterms:W3CDTF">2023-02-21T14:39:00Z</dcterms:created>
  <dcterms:modified xsi:type="dcterms:W3CDTF">2023-02-23T06:39:00Z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